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029D0" w14:textId="08136B56" w:rsidR="001A017F" w:rsidRDefault="001A017F" w:rsidP="001A017F">
      <w:pPr>
        <w:pStyle w:val="CRCoverPage"/>
        <w:tabs>
          <w:tab w:val="right" w:pos="9639"/>
        </w:tabs>
        <w:spacing w:after="0"/>
        <w:rPr>
          <w:b/>
          <w:i/>
          <w:noProof/>
          <w:sz w:val="28"/>
        </w:rPr>
      </w:pPr>
      <w:r>
        <w:rPr>
          <w:b/>
          <w:noProof/>
          <w:sz w:val="24"/>
        </w:rPr>
        <w:t>3GPP TSG-RAN WG1 Meeting #11</w:t>
      </w:r>
      <w:r w:rsidR="00C46AE1">
        <w:rPr>
          <w:b/>
          <w:noProof/>
          <w:sz w:val="24"/>
        </w:rPr>
        <w:t>2</w:t>
      </w:r>
      <w:r>
        <w:rPr>
          <w:b/>
          <w:i/>
          <w:noProof/>
          <w:sz w:val="28"/>
        </w:rPr>
        <w:tab/>
      </w:r>
      <w:r w:rsidR="0059350B" w:rsidRPr="0059350B">
        <w:rPr>
          <w:b/>
          <w:i/>
          <w:noProof/>
          <w:sz w:val="28"/>
        </w:rPr>
        <w:t>R1-2302031</w:t>
      </w:r>
    </w:p>
    <w:p w14:paraId="3890CCBB" w14:textId="0B7F252D" w:rsidR="001A017F" w:rsidRDefault="00690998" w:rsidP="001A017F">
      <w:pPr>
        <w:pStyle w:val="CRCoverPage"/>
        <w:outlineLvl w:val="0"/>
        <w:rPr>
          <w:b/>
          <w:noProof/>
          <w:sz w:val="24"/>
        </w:rPr>
      </w:pPr>
      <w:r w:rsidRPr="00690998">
        <w:rPr>
          <w:b/>
          <w:noProof/>
          <w:sz w:val="24"/>
        </w:rPr>
        <w:t>Athens, Greece, February 27</w:t>
      </w:r>
      <w:r w:rsidRPr="00FC4529">
        <w:rPr>
          <w:b/>
          <w:noProof/>
          <w:sz w:val="24"/>
          <w:vertAlign w:val="superscript"/>
        </w:rPr>
        <w:t>th</w:t>
      </w:r>
      <w:r w:rsidR="00FC4529">
        <w:rPr>
          <w:b/>
          <w:noProof/>
          <w:sz w:val="24"/>
        </w:rPr>
        <w:t xml:space="preserve"> </w:t>
      </w:r>
      <w:r w:rsidRPr="00690998">
        <w:rPr>
          <w:b/>
          <w:noProof/>
          <w:sz w:val="24"/>
        </w:rPr>
        <w:t>– March 3</w:t>
      </w:r>
      <w:r w:rsidRPr="00FC4529">
        <w:rPr>
          <w:b/>
          <w:noProof/>
          <w:sz w:val="24"/>
          <w:vertAlign w:val="superscript"/>
        </w:rPr>
        <w:t>rd</w:t>
      </w:r>
      <w:r w:rsidRPr="0069099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017F" w14:paraId="0D97E46F" w14:textId="77777777" w:rsidTr="00173BE0">
        <w:tc>
          <w:tcPr>
            <w:tcW w:w="9641" w:type="dxa"/>
            <w:gridSpan w:val="9"/>
            <w:tcBorders>
              <w:top w:val="single" w:sz="4" w:space="0" w:color="auto"/>
              <w:left w:val="single" w:sz="4" w:space="0" w:color="auto"/>
              <w:right w:val="single" w:sz="4" w:space="0" w:color="auto"/>
            </w:tcBorders>
          </w:tcPr>
          <w:p w14:paraId="260AF64E" w14:textId="77777777" w:rsidR="001A017F" w:rsidRDefault="001A017F" w:rsidP="00173BE0">
            <w:pPr>
              <w:pStyle w:val="CRCoverPage"/>
              <w:spacing w:after="0"/>
              <w:jc w:val="right"/>
              <w:rPr>
                <w:i/>
                <w:noProof/>
              </w:rPr>
            </w:pPr>
            <w:r>
              <w:rPr>
                <w:i/>
                <w:noProof/>
                <w:sz w:val="14"/>
              </w:rPr>
              <w:t>CR-Form-v12.2</w:t>
            </w:r>
          </w:p>
        </w:tc>
      </w:tr>
      <w:tr w:rsidR="001A017F" w14:paraId="395562AC" w14:textId="77777777" w:rsidTr="00173BE0">
        <w:tc>
          <w:tcPr>
            <w:tcW w:w="9641" w:type="dxa"/>
            <w:gridSpan w:val="9"/>
            <w:tcBorders>
              <w:left w:val="single" w:sz="4" w:space="0" w:color="auto"/>
              <w:right w:val="single" w:sz="4" w:space="0" w:color="auto"/>
            </w:tcBorders>
          </w:tcPr>
          <w:p w14:paraId="17231E7D" w14:textId="34B98881" w:rsidR="001A017F" w:rsidRDefault="006B5B21" w:rsidP="00173BE0">
            <w:pPr>
              <w:pStyle w:val="CRCoverPage"/>
              <w:spacing w:after="0"/>
              <w:jc w:val="center"/>
              <w:rPr>
                <w:noProof/>
              </w:rPr>
            </w:pPr>
            <w:r w:rsidRPr="006B5B21">
              <w:rPr>
                <w:b/>
                <w:noProof/>
                <w:color w:val="FF0000"/>
                <w:sz w:val="32"/>
              </w:rPr>
              <w:t>DRAFT</w:t>
            </w:r>
            <w:r>
              <w:rPr>
                <w:b/>
                <w:noProof/>
                <w:sz w:val="32"/>
              </w:rPr>
              <w:t xml:space="preserve"> </w:t>
            </w:r>
            <w:r w:rsidR="001A017F">
              <w:rPr>
                <w:b/>
                <w:noProof/>
                <w:sz w:val="32"/>
              </w:rPr>
              <w:t>CHANGE REQUEST</w:t>
            </w:r>
          </w:p>
        </w:tc>
      </w:tr>
      <w:tr w:rsidR="001A017F" w14:paraId="6078E5FC" w14:textId="77777777" w:rsidTr="00173BE0">
        <w:tc>
          <w:tcPr>
            <w:tcW w:w="9641" w:type="dxa"/>
            <w:gridSpan w:val="9"/>
            <w:tcBorders>
              <w:left w:val="single" w:sz="4" w:space="0" w:color="auto"/>
              <w:right w:val="single" w:sz="4" w:space="0" w:color="auto"/>
            </w:tcBorders>
          </w:tcPr>
          <w:p w14:paraId="1BB74258" w14:textId="77777777" w:rsidR="001A017F" w:rsidRDefault="001A017F" w:rsidP="00173BE0">
            <w:pPr>
              <w:pStyle w:val="CRCoverPage"/>
              <w:spacing w:after="0"/>
              <w:rPr>
                <w:noProof/>
                <w:sz w:val="8"/>
                <w:szCs w:val="8"/>
              </w:rPr>
            </w:pPr>
          </w:p>
        </w:tc>
      </w:tr>
      <w:tr w:rsidR="001A017F" w14:paraId="4DA3A417" w14:textId="77777777" w:rsidTr="00173BE0">
        <w:tc>
          <w:tcPr>
            <w:tcW w:w="142" w:type="dxa"/>
            <w:tcBorders>
              <w:left w:val="single" w:sz="4" w:space="0" w:color="auto"/>
            </w:tcBorders>
          </w:tcPr>
          <w:p w14:paraId="191BE158" w14:textId="77777777" w:rsidR="001A017F" w:rsidRDefault="001A017F" w:rsidP="00173BE0">
            <w:pPr>
              <w:pStyle w:val="CRCoverPage"/>
              <w:spacing w:after="0"/>
              <w:jc w:val="right"/>
              <w:rPr>
                <w:noProof/>
              </w:rPr>
            </w:pPr>
          </w:p>
        </w:tc>
        <w:tc>
          <w:tcPr>
            <w:tcW w:w="1559" w:type="dxa"/>
            <w:shd w:val="pct30" w:color="FFFF00" w:fill="auto"/>
          </w:tcPr>
          <w:p w14:paraId="5DA0BCEA" w14:textId="77777777" w:rsidR="001A017F" w:rsidRPr="00410371" w:rsidRDefault="00D4391B" w:rsidP="00173BE0">
            <w:pPr>
              <w:pStyle w:val="CRCoverPage"/>
              <w:spacing w:after="0"/>
              <w:jc w:val="right"/>
              <w:rPr>
                <w:b/>
                <w:noProof/>
                <w:sz w:val="28"/>
              </w:rPr>
            </w:pPr>
            <w:r>
              <w:fldChar w:fldCharType="begin"/>
            </w:r>
            <w:r>
              <w:instrText xml:space="preserve"> DOCPROPERTY  Spec#  \* MERGEFORMAT </w:instrText>
            </w:r>
            <w:r>
              <w:fldChar w:fldCharType="separate"/>
            </w:r>
            <w:r w:rsidR="001A017F">
              <w:rPr>
                <w:b/>
                <w:noProof/>
                <w:sz w:val="28"/>
              </w:rPr>
              <w:t>38.213</w:t>
            </w:r>
            <w:r>
              <w:rPr>
                <w:b/>
                <w:noProof/>
                <w:sz w:val="28"/>
              </w:rPr>
              <w:fldChar w:fldCharType="end"/>
            </w:r>
          </w:p>
        </w:tc>
        <w:tc>
          <w:tcPr>
            <w:tcW w:w="709" w:type="dxa"/>
          </w:tcPr>
          <w:p w14:paraId="7A7C55F0" w14:textId="77777777" w:rsidR="001A017F" w:rsidRDefault="001A017F" w:rsidP="00173BE0">
            <w:pPr>
              <w:pStyle w:val="CRCoverPage"/>
              <w:spacing w:after="0"/>
              <w:jc w:val="center"/>
              <w:rPr>
                <w:noProof/>
              </w:rPr>
            </w:pPr>
            <w:r>
              <w:rPr>
                <w:b/>
                <w:noProof/>
                <w:sz w:val="28"/>
              </w:rPr>
              <w:t>CR</w:t>
            </w:r>
          </w:p>
        </w:tc>
        <w:tc>
          <w:tcPr>
            <w:tcW w:w="1276" w:type="dxa"/>
            <w:shd w:val="pct30" w:color="FFFF00" w:fill="auto"/>
          </w:tcPr>
          <w:p w14:paraId="0EF9DED6" w14:textId="6EC4C8EA" w:rsidR="001A017F" w:rsidRPr="00410371" w:rsidRDefault="00C46AE1" w:rsidP="00BB41C1">
            <w:pPr>
              <w:pStyle w:val="CRCoverPage"/>
              <w:spacing w:after="0"/>
              <w:jc w:val="center"/>
              <w:rPr>
                <w:noProof/>
              </w:rPr>
            </w:pPr>
            <w:r>
              <w:rPr>
                <w:b/>
                <w:noProof/>
                <w:sz w:val="28"/>
              </w:rPr>
              <w:t>xxxx</w:t>
            </w:r>
          </w:p>
        </w:tc>
        <w:tc>
          <w:tcPr>
            <w:tcW w:w="709" w:type="dxa"/>
          </w:tcPr>
          <w:p w14:paraId="22E67AF4" w14:textId="77777777" w:rsidR="001A017F" w:rsidRDefault="001A017F" w:rsidP="00173BE0">
            <w:pPr>
              <w:pStyle w:val="CRCoverPage"/>
              <w:tabs>
                <w:tab w:val="right" w:pos="625"/>
              </w:tabs>
              <w:spacing w:after="0"/>
              <w:jc w:val="center"/>
              <w:rPr>
                <w:noProof/>
              </w:rPr>
            </w:pPr>
            <w:r>
              <w:rPr>
                <w:b/>
                <w:bCs/>
                <w:noProof/>
                <w:sz w:val="28"/>
              </w:rPr>
              <w:t>rev</w:t>
            </w:r>
          </w:p>
        </w:tc>
        <w:tc>
          <w:tcPr>
            <w:tcW w:w="992" w:type="dxa"/>
            <w:shd w:val="pct30" w:color="FFFF00" w:fill="auto"/>
          </w:tcPr>
          <w:p w14:paraId="7F07B9DB" w14:textId="77777777" w:rsidR="001A017F" w:rsidRPr="00410371" w:rsidRDefault="001A017F" w:rsidP="00173BE0">
            <w:pPr>
              <w:pStyle w:val="CRCoverPage"/>
              <w:spacing w:after="0"/>
              <w:jc w:val="center"/>
              <w:rPr>
                <w:b/>
                <w:noProof/>
              </w:rPr>
            </w:pPr>
          </w:p>
        </w:tc>
        <w:tc>
          <w:tcPr>
            <w:tcW w:w="2410" w:type="dxa"/>
          </w:tcPr>
          <w:p w14:paraId="6671F0E1" w14:textId="77777777" w:rsidR="001A017F" w:rsidRDefault="001A017F" w:rsidP="00173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DE5A" w14:textId="1CF2D147" w:rsidR="001A017F" w:rsidRPr="00410371" w:rsidRDefault="00D4391B" w:rsidP="00173BE0">
            <w:pPr>
              <w:pStyle w:val="CRCoverPage"/>
              <w:spacing w:after="0"/>
              <w:jc w:val="center"/>
              <w:rPr>
                <w:noProof/>
                <w:sz w:val="28"/>
              </w:rPr>
            </w:pPr>
            <w:r>
              <w:fldChar w:fldCharType="begin"/>
            </w:r>
            <w:r>
              <w:instrText xml:space="preserve"> DOCPROPERTY  Version  \* MERGEFORMAT </w:instrText>
            </w:r>
            <w:r>
              <w:fldChar w:fldCharType="separate"/>
            </w:r>
            <w:r w:rsidR="001A017F">
              <w:rPr>
                <w:b/>
                <w:noProof/>
                <w:sz w:val="28"/>
              </w:rPr>
              <w:t>17.</w:t>
            </w:r>
            <w:r w:rsidR="00C46AE1">
              <w:rPr>
                <w:b/>
                <w:noProof/>
                <w:sz w:val="28"/>
              </w:rPr>
              <w:t>4</w:t>
            </w:r>
            <w:r w:rsidR="001A017F">
              <w:rPr>
                <w:b/>
                <w:noProof/>
                <w:sz w:val="28"/>
              </w:rPr>
              <w:t>.0</w:t>
            </w:r>
            <w:r>
              <w:rPr>
                <w:b/>
                <w:noProof/>
                <w:sz w:val="28"/>
              </w:rPr>
              <w:fldChar w:fldCharType="end"/>
            </w:r>
          </w:p>
        </w:tc>
        <w:tc>
          <w:tcPr>
            <w:tcW w:w="143" w:type="dxa"/>
            <w:tcBorders>
              <w:right w:val="single" w:sz="4" w:space="0" w:color="auto"/>
            </w:tcBorders>
          </w:tcPr>
          <w:p w14:paraId="0688EAC8" w14:textId="77777777" w:rsidR="001A017F" w:rsidRDefault="001A017F" w:rsidP="00173BE0">
            <w:pPr>
              <w:pStyle w:val="CRCoverPage"/>
              <w:spacing w:after="0"/>
              <w:rPr>
                <w:noProof/>
              </w:rPr>
            </w:pPr>
          </w:p>
        </w:tc>
      </w:tr>
      <w:tr w:rsidR="001A017F" w14:paraId="7F69F237" w14:textId="77777777" w:rsidTr="00173BE0">
        <w:tc>
          <w:tcPr>
            <w:tcW w:w="9641" w:type="dxa"/>
            <w:gridSpan w:val="9"/>
            <w:tcBorders>
              <w:left w:val="single" w:sz="4" w:space="0" w:color="auto"/>
              <w:right w:val="single" w:sz="4" w:space="0" w:color="auto"/>
            </w:tcBorders>
          </w:tcPr>
          <w:p w14:paraId="19DAF15B" w14:textId="77777777" w:rsidR="001A017F" w:rsidRDefault="001A017F" w:rsidP="00173BE0">
            <w:pPr>
              <w:pStyle w:val="CRCoverPage"/>
              <w:spacing w:after="0"/>
              <w:rPr>
                <w:noProof/>
              </w:rPr>
            </w:pPr>
          </w:p>
        </w:tc>
      </w:tr>
      <w:tr w:rsidR="001A017F" w14:paraId="6B146B28" w14:textId="77777777" w:rsidTr="00173BE0">
        <w:tc>
          <w:tcPr>
            <w:tcW w:w="9641" w:type="dxa"/>
            <w:gridSpan w:val="9"/>
            <w:tcBorders>
              <w:top w:val="single" w:sz="4" w:space="0" w:color="auto"/>
            </w:tcBorders>
          </w:tcPr>
          <w:p w14:paraId="1E7E3719" w14:textId="77777777" w:rsidR="001A017F" w:rsidRPr="00F25D98" w:rsidRDefault="001A017F" w:rsidP="00173BE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A017F" w14:paraId="3DA4E8CD" w14:textId="77777777" w:rsidTr="00173BE0">
        <w:tc>
          <w:tcPr>
            <w:tcW w:w="9641" w:type="dxa"/>
            <w:gridSpan w:val="9"/>
          </w:tcPr>
          <w:p w14:paraId="095FDCC3" w14:textId="77777777" w:rsidR="001A017F" w:rsidRDefault="001A017F" w:rsidP="00173BE0">
            <w:pPr>
              <w:pStyle w:val="CRCoverPage"/>
              <w:spacing w:after="0"/>
              <w:rPr>
                <w:noProof/>
                <w:sz w:val="8"/>
                <w:szCs w:val="8"/>
              </w:rPr>
            </w:pPr>
          </w:p>
        </w:tc>
      </w:tr>
    </w:tbl>
    <w:p w14:paraId="7A83D0A5" w14:textId="77777777" w:rsidR="001A017F" w:rsidRDefault="001A017F" w:rsidP="001A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17F" w14:paraId="6BEED1A7" w14:textId="77777777" w:rsidTr="00173BE0">
        <w:tc>
          <w:tcPr>
            <w:tcW w:w="2835" w:type="dxa"/>
          </w:tcPr>
          <w:p w14:paraId="2DE8316B" w14:textId="77777777" w:rsidR="001A017F" w:rsidRDefault="001A017F" w:rsidP="00173BE0">
            <w:pPr>
              <w:pStyle w:val="CRCoverPage"/>
              <w:tabs>
                <w:tab w:val="right" w:pos="2751"/>
              </w:tabs>
              <w:spacing w:after="0"/>
              <w:rPr>
                <w:b/>
                <w:i/>
                <w:noProof/>
              </w:rPr>
            </w:pPr>
            <w:r>
              <w:rPr>
                <w:b/>
                <w:i/>
                <w:noProof/>
              </w:rPr>
              <w:t>Proposed change affects:</w:t>
            </w:r>
          </w:p>
        </w:tc>
        <w:tc>
          <w:tcPr>
            <w:tcW w:w="1418" w:type="dxa"/>
          </w:tcPr>
          <w:p w14:paraId="3FBCA9DE" w14:textId="77777777" w:rsidR="001A017F" w:rsidRDefault="001A017F" w:rsidP="00173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D74E0" w14:textId="77777777" w:rsidR="001A017F" w:rsidRDefault="001A017F" w:rsidP="00173BE0">
            <w:pPr>
              <w:pStyle w:val="CRCoverPage"/>
              <w:spacing w:after="0"/>
              <w:jc w:val="center"/>
              <w:rPr>
                <w:b/>
                <w:caps/>
                <w:noProof/>
              </w:rPr>
            </w:pPr>
          </w:p>
        </w:tc>
        <w:tc>
          <w:tcPr>
            <w:tcW w:w="709" w:type="dxa"/>
            <w:tcBorders>
              <w:left w:val="single" w:sz="4" w:space="0" w:color="auto"/>
            </w:tcBorders>
          </w:tcPr>
          <w:p w14:paraId="3C099D4D" w14:textId="77777777" w:rsidR="001A017F" w:rsidRDefault="001A017F" w:rsidP="00173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46A57" w14:textId="77777777" w:rsidR="001A017F" w:rsidRDefault="001A017F" w:rsidP="00173BE0">
            <w:pPr>
              <w:pStyle w:val="CRCoverPage"/>
              <w:spacing w:after="0"/>
              <w:jc w:val="center"/>
              <w:rPr>
                <w:b/>
                <w:caps/>
                <w:noProof/>
              </w:rPr>
            </w:pPr>
            <w:r>
              <w:rPr>
                <w:b/>
                <w:caps/>
                <w:noProof/>
              </w:rPr>
              <w:t>X</w:t>
            </w:r>
          </w:p>
        </w:tc>
        <w:tc>
          <w:tcPr>
            <w:tcW w:w="2126" w:type="dxa"/>
          </w:tcPr>
          <w:p w14:paraId="70D05D80" w14:textId="77777777" w:rsidR="001A017F" w:rsidRDefault="001A017F" w:rsidP="00173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FE5CC" w14:textId="77777777" w:rsidR="001A017F" w:rsidRDefault="001A017F" w:rsidP="00173BE0">
            <w:pPr>
              <w:pStyle w:val="CRCoverPage"/>
              <w:spacing w:after="0"/>
              <w:jc w:val="center"/>
              <w:rPr>
                <w:b/>
                <w:caps/>
                <w:noProof/>
              </w:rPr>
            </w:pPr>
            <w:r>
              <w:rPr>
                <w:b/>
                <w:caps/>
                <w:noProof/>
              </w:rPr>
              <w:t>X</w:t>
            </w:r>
          </w:p>
        </w:tc>
        <w:tc>
          <w:tcPr>
            <w:tcW w:w="1418" w:type="dxa"/>
            <w:tcBorders>
              <w:left w:val="nil"/>
            </w:tcBorders>
          </w:tcPr>
          <w:p w14:paraId="053F84FA" w14:textId="77777777" w:rsidR="001A017F" w:rsidRDefault="001A017F" w:rsidP="00173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D1155" w14:textId="77777777" w:rsidR="001A017F" w:rsidRDefault="001A017F" w:rsidP="00173BE0">
            <w:pPr>
              <w:pStyle w:val="CRCoverPage"/>
              <w:spacing w:after="0"/>
              <w:jc w:val="center"/>
              <w:rPr>
                <w:b/>
                <w:bCs/>
                <w:caps/>
                <w:noProof/>
              </w:rPr>
            </w:pPr>
          </w:p>
        </w:tc>
      </w:tr>
    </w:tbl>
    <w:p w14:paraId="43EDE389" w14:textId="77777777" w:rsidR="001A017F" w:rsidRDefault="001A017F" w:rsidP="001A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017F" w14:paraId="3F225DAC" w14:textId="77777777" w:rsidTr="00173BE0">
        <w:tc>
          <w:tcPr>
            <w:tcW w:w="9640" w:type="dxa"/>
            <w:gridSpan w:val="11"/>
          </w:tcPr>
          <w:p w14:paraId="183EDFF4" w14:textId="77777777" w:rsidR="001A017F" w:rsidRDefault="001A017F" w:rsidP="00173BE0">
            <w:pPr>
              <w:pStyle w:val="CRCoverPage"/>
              <w:spacing w:after="0"/>
              <w:rPr>
                <w:noProof/>
                <w:sz w:val="8"/>
                <w:szCs w:val="8"/>
              </w:rPr>
            </w:pPr>
          </w:p>
        </w:tc>
      </w:tr>
      <w:tr w:rsidR="001A017F" w14:paraId="3FDC5C38" w14:textId="77777777" w:rsidTr="00173BE0">
        <w:tc>
          <w:tcPr>
            <w:tcW w:w="1843" w:type="dxa"/>
            <w:tcBorders>
              <w:top w:val="single" w:sz="4" w:space="0" w:color="auto"/>
              <w:left w:val="single" w:sz="4" w:space="0" w:color="auto"/>
            </w:tcBorders>
          </w:tcPr>
          <w:p w14:paraId="247054A5" w14:textId="77777777" w:rsidR="001A017F" w:rsidRDefault="001A017F" w:rsidP="00173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C0A86" w14:textId="724ED7B2" w:rsidR="001A017F" w:rsidRDefault="005D11D2" w:rsidP="00173BE0">
            <w:pPr>
              <w:pStyle w:val="CRCoverPage"/>
              <w:spacing w:after="0"/>
              <w:ind w:left="100"/>
              <w:rPr>
                <w:noProof/>
              </w:rPr>
            </w:pPr>
            <w:bookmarkStart w:id="1" w:name="_Hlk127560501"/>
            <w:r w:rsidRPr="005D11D2">
              <w:t xml:space="preserve">Corrections on </w:t>
            </w:r>
            <w:r w:rsidR="00690998">
              <w:t>PDCCH Skipping</w:t>
            </w:r>
            <w:bookmarkEnd w:id="1"/>
          </w:p>
        </w:tc>
      </w:tr>
      <w:tr w:rsidR="001A017F" w14:paraId="41F048AB" w14:textId="77777777" w:rsidTr="00173BE0">
        <w:tc>
          <w:tcPr>
            <w:tcW w:w="1843" w:type="dxa"/>
            <w:tcBorders>
              <w:left w:val="single" w:sz="4" w:space="0" w:color="auto"/>
            </w:tcBorders>
          </w:tcPr>
          <w:p w14:paraId="03CAAA43"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0F27E9F" w14:textId="77777777" w:rsidR="001A017F" w:rsidRDefault="001A017F" w:rsidP="00173BE0">
            <w:pPr>
              <w:pStyle w:val="CRCoverPage"/>
              <w:spacing w:after="0"/>
              <w:rPr>
                <w:noProof/>
                <w:sz w:val="8"/>
                <w:szCs w:val="8"/>
              </w:rPr>
            </w:pPr>
          </w:p>
        </w:tc>
      </w:tr>
      <w:tr w:rsidR="001A017F" w14:paraId="184E496D" w14:textId="77777777" w:rsidTr="00173BE0">
        <w:tc>
          <w:tcPr>
            <w:tcW w:w="1843" w:type="dxa"/>
            <w:tcBorders>
              <w:left w:val="single" w:sz="4" w:space="0" w:color="auto"/>
            </w:tcBorders>
          </w:tcPr>
          <w:p w14:paraId="3A2096B9" w14:textId="77777777" w:rsidR="001A017F" w:rsidRDefault="001A017F" w:rsidP="00173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2FF71" w14:textId="57EC546A" w:rsidR="001A017F" w:rsidRDefault="00DA0003" w:rsidP="00173BE0">
            <w:pPr>
              <w:pStyle w:val="CRCoverPage"/>
              <w:spacing w:after="0"/>
              <w:ind w:left="100"/>
              <w:rPr>
                <w:noProof/>
              </w:rPr>
            </w:pPr>
            <w:r>
              <w:t xml:space="preserve">Moderator (MediaTek), Nokia, Intel, Samsung, Ericsson, </w:t>
            </w:r>
            <w:proofErr w:type="spellStart"/>
            <w:r>
              <w:t>ASUSTek</w:t>
            </w:r>
            <w:proofErr w:type="spellEnd"/>
            <w:r>
              <w:t xml:space="preserve">, Huawei, </w:t>
            </w:r>
            <w:proofErr w:type="spellStart"/>
            <w:r>
              <w:t>HiSilicon</w:t>
            </w:r>
            <w:proofErr w:type="spellEnd"/>
          </w:p>
        </w:tc>
      </w:tr>
      <w:tr w:rsidR="001A017F" w14:paraId="43CB59C8" w14:textId="77777777" w:rsidTr="00173BE0">
        <w:tc>
          <w:tcPr>
            <w:tcW w:w="1843" w:type="dxa"/>
            <w:tcBorders>
              <w:left w:val="single" w:sz="4" w:space="0" w:color="auto"/>
            </w:tcBorders>
          </w:tcPr>
          <w:p w14:paraId="0E6396FE" w14:textId="77777777" w:rsidR="001A017F" w:rsidRDefault="001A017F" w:rsidP="00173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45130" w14:textId="5A1914D5" w:rsidR="001A017F" w:rsidRDefault="005D11D2" w:rsidP="00173BE0">
            <w:pPr>
              <w:pStyle w:val="CRCoverPage"/>
              <w:spacing w:after="0"/>
              <w:ind w:left="100"/>
              <w:rPr>
                <w:noProof/>
              </w:rPr>
            </w:pPr>
            <w:r>
              <w:rPr>
                <w:noProof/>
              </w:rPr>
              <w:t>RAN1</w:t>
            </w:r>
          </w:p>
        </w:tc>
      </w:tr>
      <w:tr w:rsidR="001A017F" w14:paraId="574F8A9C" w14:textId="77777777" w:rsidTr="00173BE0">
        <w:tc>
          <w:tcPr>
            <w:tcW w:w="1843" w:type="dxa"/>
            <w:tcBorders>
              <w:left w:val="single" w:sz="4" w:space="0" w:color="auto"/>
            </w:tcBorders>
          </w:tcPr>
          <w:p w14:paraId="6B402219"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6690E1F" w14:textId="77777777" w:rsidR="001A017F" w:rsidRDefault="001A017F" w:rsidP="00173BE0">
            <w:pPr>
              <w:pStyle w:val="CRCoverPage"/>
              <w:spacing w:after="0"/>
              <w:rPr>
                <w:noProof/>
                <w:sz w:val="8"/>
                <w:szCs w:val="8"/>
              </w:rPr>
            </w:pPr>
          </w:p>
        </w:tc>
      </w:tr>
      <w:tr w:rsidR="001A017F" w14:paraId="3AE6A250" w14:textId="77777777" w:rsidTr="00173BE0">
        <w:tc>
          <w:tcPr>
            <w:tcW w:w="1843" w:type="dxa"/>
            <w:tcBorders>
              <w:left w:val="single" w:sz="4" w:space="0" w:color="auto"/>
            </w:tcBorders>
          </w:tcPr>
          <w:p w14:paraId="21856A3A" w14:textId="77777777" w:rsidR="001A017F" w:rsidRDefault="001A017F" w:rsidP="00173BE0">
            <w:pPr>
              <w:pStyle w:val="CRCoverPage"/>
              <w:tabs>
                <w:tab w:val="right" w:pos="1759"/>
              </w:tabs>
              <w:spacing w:after="0"/>
              <w:rPr>
                <w:b/>
                <w:i/>
                <w:noProof/>
              </w:rPr>
            </w:pPr>
            <w:r>
              <w:rPr>
                <w:b/>
                <w:i/>
                <w:noProof/>
              </w:rPr>
              <w:t>Work item code:</w:t>
            </w:r>
          </w:p>
        </w:tc>
        <w:tc>
          <w:tcPr>
            <w:tcW w:w="3686" w:type="dxa"/>
            <w:gridSpan w:val="5"/>
            <w:shd w:val="pct30" w:color="FFFF00" w:fill="auto"/>
          </w:tcPr>
          <w:p w14:paraId="1648E799" w14:textId="77777777" w:rsidR="001A017F" w:rsidRDefault="00D4391B" w:rsidP="00173BE0">
            <w:pPr>
              <w:pStyle w:val="CRCoverPage"/>
              <w:spacing w:after="0"/>
              <w:ind w:left="100"/>
              <w:rPr>
                <w:noProof/>
              </w:rPr>
            </w:pPr>
            <w:r>
              <w:fldChar w:fldCharType="begin"/>
            </w:r>
            <w:r>
              <w:instrText xml:space="preserve"> DOCPROPERTY  RelatedWis  \* MERGEFORMAT </w:instrText>
            </w:r>
            <w:r>
              <w:fldChar w:fldCharType="separate"/>
            </w:r>
            <w:r w:rsidR="001A017F" w:rsidRPr="00686F3E">
              <w:rPr>
                <w:noProof/>
              </w:rPr>
              <w:t>NR_UE_pow_sav_enh-Core</w:t>
            </w:r>
            <w:r>
              <w:rPr>
                <w:noProof/>
              </w:rPr>
              <w:fldChar w:fldCharType="end"/>
            </w:r>
          </w:p>
        </w:tc>
        <w:tc>
          <w:tcPr>
            <w:tcW w:w="567" w:type="dxa"/>
            <w:tcBorders>
              <w:left w:val="nil"/>
            </w:tcBorders>
          </w:tcPr>
          <w:p w14:paraId="05E998B9" w14:textId="77777777" w:rsidR="001A017F" w:rsidRDefault="001A017F" w:rsidP="00173BE0">
            <w:pPr>
              <w:pStyle w:val="CRCoverPage"/>
              <w:spacing w:after="0"/>
              <w:ind w:right="100"/>
              <w:rPr>
                <w:noProof/>
              </w:rPr>
            </w:pPr>
          </w:p>
        </w:tc>
        <w:tc>
          <w:tcPr>
            <w:tcW w:w="1417" w:type="dxa"/>
            <w:gridSpan w:val="3"/>
            <w:tcBorders>
              <w:left w:val="nil"/>
            </w:tcBorders>
          </w:tcPr>
          <w:p w14:paraId="6D94B743" w14:textId="77777777" w:rsidR="001A017F" w:rsidRDefault="001A017F" w:rsidP="00173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77F2B" w14:textId="23BF294A" w:rsidR="001A017F" w:rsidRDefault="00D4391B" w:rsidP="00173BE0">
            <w:pPr>
              <w:pStyle w:val="CRCoverPage"/>
              <w:spacing w:after="0"/>
              <w:ind w:left="100"/>
              <w:rPr>
                <w:noProof/>
              </w:rPr>
            </w:pPr>
            <w:r>
              <w:fldChar w:fldCharType="begin"/>
            </w:r>
            <w:r>
              <w:instrText xml:space="preserve"> DOCPROPERTY  ResDate  \* MERGEFORMAT </w:instrText>
            </w:r>
            <w:r>
              <w:fldChar w:fldCharType="separate"/>
            </w:r>
            <w:r w:rsidR="001A017F">
              <w:rPr>
                <w:noProof/>
              </w:rPr>
              <w:t>202</w:t>
            </w:r>
            <w:r w:rsidR="00690998">
              <w:rPr>
                <w:noProof/>
              </w:rPr>
              <w:t>3</w:t>
            </w:r>
            <w:r w:rsidR="001A017F">
              <w:rPr>
                <w:noProof/>
              </w:rPr>
              <w:t>-</w:t>
            </w:r>
            <w:r w:rsidR="00690998">
              <w:rPr>
                <w:noProof/>
              </w:rPr>
              <w:t>0</w:t>
            </w:r>
            <w:r w:rsidR="00DA0003">
              <w:rPr>
                <w:noProof/>
              </w:rPr>
              <w:t>3</w:t>
            </w:r>
            <w:r w:rsidR="001A017F">
              <w:rPr>
                <w:noProof/>
              </w:rPr>
              <w:t>-</w:t>
            </w:r>
            <w:r w:rsidR="00DA0003">
              <w:rPr>
                <w:noProof/>
              </w:rPr>
              <w:t>01</w:t>
            </w:r>
            <w:r>
              <w:rPr>
                <w:noProof/>
              </w:rPr>
              <w:fldChar w:fldCharType="end"/>
            </w:r>
          </w:p>
        </w:tc>
      </w:tr>
      <w:tr w:rsidR="001A017F" w14:paraId="1154B7CE" w14:textId="77777777" w:rsidTr="00173BE0">
        <w:tc>
          <w:tcPr>
            <w:tcW w:w="1843" w:type="dxa"/>
            <w:tcBorders>
              <w:left w:val="single" w:sz="4" w:space="0" w:color="auto"/>
            </w:tcBorders>
          </w:tcPr>
          <w:p w14:paraId="3CED9D1F" w14:textId="77777777" w:rsidR="001A017F" w:rsidRDefault="001A017F" w:rsidP="00173BE0">
            <w:pPr>
              <w:pStyle w:val="CRCoverPage"/>
              <w:spacing w:after="0"/>
              <w:rPr>
                <w:b/>
                <w:i/>
                <w:noProof/>
                <w:sz w:val="8"/>
                <w:szCs w:val="8"/>
              </w:rPr>
            </w:pPr>
          </w:p>
        </w:tc>
        <w:tc>
          <w:tcPr>
            <w:tcW w:w="1986" w:type="dxa"/>
            <w:gridSpan w:val="4"/>
          </w:tcPr>
          <w:p w14:paraId="02B181BC" w14:textId="77777777" w:rsidR="001A017F" w:rsidRDefault="001A017F" w:rsidP="00173BE0">
            <w:pPr>
              <w:pStyle w:val="CRCoverPage"/>
              <w:spacing w:after="0"/>
              <w:rPr>
                <w:noProof/>
                <w:sz w:val="8"/>
                <w:szCs w:val="8"/>
              </w:rPr>
            </w:pPr>
          </w:p>
        </w:tc>
        <w:tc>
          <w:tcPr>
            <w:tcW w:w="2267" w:type="dxa"/>
            <w:gridSpan w:val="2"/>
          </w:tcPr>
          <w:p w14:paraId="6ECACA1B" w14:textId="77777777" w:rsidR="001A017F" w:rsidRDefault="001A017F" w:rsidP="00173BE0">
            <w:pPr>
              <w:pStyle w:val="CRCoverPage"/>
              <w:spacing w:after="0"/>
              <w:rPr>
                <w:noProof/>
                <w:sz w:val="8"/>
                <w:szCs w:val="8"/>
              </w:rPr>
            </w:pPr>
          </w:p>
        </w:tc>
        <w:tc>
          <w:tcPr>
            <w:tcW w:w="1417" w:type="dxa"/>
            <w:gridSpan w:val="3"/>
          </w:tcPr>
          <w:p w14:paraId="74B87295" w14:textId="77777777" w:rsidR="001A017F" w:rsidRDefault="001A017F" w:rsidP="00173BE0">
            <w:pPr>
              <w:pStyle w:val="CRCoverPage"/>
              <w:spacing w:after="0"/>
              <w:rPr>
                <w:noProof/>
                <w:sz w:val="8"/>
                <w:szCs w:val="8"/>
              </w:rPr>
            </w:pPr>
          </w:p>
        </w:tc>
        <w:tc>
          <w:tcPr>
            <w:tcW w:w="2127" w:type="dxa"/>
            <w:tcBorders>
              <w:right w:val="single" w:sz="4" w:space="0" w:color="auto"/>
            </w:tcBorders>
          </w:tcPr>
          <w:p w14:paraId="6310A9F3" w14:textId="77777777" w:rsidR="001A017F" w:rsidRDefault="001A017F" w:rsidP="00173BE0">
            <w:pPr>
              <w:pStyle w:val="CRCoverPage"/>
              <w:spacing w:after="0"/>
              <w:rPr>
                <w:noProof/>
                <w:sz w:val="8"/>
                <w:szCs w:val="8"/>
              </w:rPr>
            </w:pPr>
          </w:p>
        </w:tc>
      </w:tr>
      <w:tr w:rsidR="001A017F" w14:paraId="2A455ABA" w14:textId="77777777" w:rsidTr="00173BE0">
        <w:trPr>
          <w:cantSplit/>
        </w:trPr>
        <w:tc>
          <w:tcPr>
            <w:tcW w:w="1843" w:type="dxa"/>
            <w:tcBorders>
              <w:left w:val="single" w:sz="4" w:space="0" w:color="auto"/>
            </w:tcBorders>
          </w:tcPr>
          <w:p w14:paraId="7A1C1C38" w14:textId="77777777" w:rsidR="001A017F" w:rsidRDefault="001A017F" w:rsidP="00173BE0">
            <w:pPr>
              <w:pStyle w:val="CRCoverPage"/>
              <w:tabs>
                <w:tab w:val="right" w:pos="1759"/>
              </w:tabs>
              <w:spacing w:after="0"/>
              <w:rPr>
                <w:b/>
                <w:i/>
                <w:noProof/>
              </w:rPr>
            </w:pPr>
            <w:r>
              <w:rPr>
                <w:b/>
                <w:i/>
                <w:noProof/>
              </w:rPr>
              <w:t>Category:</w:t>
            </w:r>
          </w:p>
        </w:tc>
        <w:tc>
          <w:tcPr>
            <w:tcW w:w="851" w:type="dxa"/>
            <w:shd w:val="pct30" w:color="FFFF00" w:fill="auto"/>
          </w:tcPr>
          <w:p w14:paraId="23738E00" w14:textId="77777777" w:rsidR="001A017F" w:rsidRDefault="00D4391B" w:rsidP="00173BE0">
            <w:pPr>
              <w:pStyle w:val="CRCoverPage"/>
              <w:spacing w:after="0"/>
              <w:ind w:left="100" w:right="-609"/>
              <w:rPr>
                <w:b/>
                <w:noProof/>
              </w:rPr>
            </w:pPr>
            <w:r>
              <w:fldChar w:fldCharType="begin"/>
            </w:r>
            <w:r>
              <w:instrText xml:space="preserve"> DOCPROPERTY  Cat  \* MERGEFORMAT </w:instrText>
            </w:r>
            <w:r>
              <w:fldChar w:fldCharType="separate"/>
            </w:r>
            <w:r w:rsidR="001A017F">
              <w:rPr>
                <w:b/>
                <w:noProof/>
              </w:rPr>
              <w:t>F</w:t>
            </w:r>
            <w:r>
              <w:rPr>
                <w:b/>
                <w:noProof/>
              </w:rPr>
              <w:fldChar w:fldCharType="end"/>
            </w:r>
          </w:p>
        </w:tc>
        <w:tc>
          <w:tcPr>
            <w:tcW w:w="3402" w:type="dxa"/>
            <w:gridSpan w:val="5"/>
            <w:tcBorders>
              <w:left w:val="nil"/>
            </w:tcBorders>
          </w:tcPr>
          <w:p w14:paraId="231B6101" w14:textId="77777777" w:rsidR="001A017F" w:rsidRDefault="001A017F" w:rsidP="00173BE0">
            <w:pPr>
              <w:pStyle w:val="CRCoverPage"/>
              <w:spacing w:after="0"/>
              <w:rPr>
                <w:noProof/>
              </w:rPr>
            </w:pPr>
          </w:p>
        </w:tc>
        <w:tc>
          <w:tcPr>
            <w:tcW w:w="1417" w:type="dxa"/>
            <w:gridSpan w:val="3"/>
            <w:tcBorders>
              <w:left w:val="nil"/>
            </w:tcBorders>
          </w:tcPr>
          <w:p w14:paraId="6C653662" w14:textId="77777777" w:rsidR="001A017F" w:rsidRDefault="001A017F" w:rsidP="00173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43156" w14:textId="77777777" w:rsidR="001A017F" w:rsidRDefault="00D4391B" w:rsidP="00173BE0">
            <w:pPr>
              <w:pStyle w:val="CRCoverPage"/>
              <w:spacing w:after="0"/>
              <w:ind w:left="100"/>
              <w:rPr>
                <w:noProof/>
              </w:rPr>
            </w:pPr>
            <w:r>
              <w:fldChar w:fldCharType="begin"/>
            </w:r>
            <w:r>
              <w:instrText xml:space="preserve"> DOCPROPERTY  Release  \* MERGEFORMAT </w:instrText>
            </w:r>
            <w:r>
              <w:fldChar w:fldCharType="separate"/>
            </w:r>
            <w:r w:rsidR="001A017F">
              <w:rPr>
                <w:noProof/>
              </w:rPr>
              <w:t>Rel-17</w:t>
            </w:r>
            <w:r>
              <w:rPr>
                <w:noProof/>
              </w:rPr>
              <w:fldChar w:fldCharType="end"/>
            </w:r>
          </w:p>
        </w:tc>
      </w:tr>
      <w:tr w:rsidR="001A017F" w14:paraId="787937D2" w14:textId="77777777" w:rsidTr="00173BE0">
        <w:tc>
          <w:tcPr>
            <w:tcW w:w="1843" w:type="dxa"/>
            <w:tcBorders>
              <w:left w:val="single" w:sz="4" w:space="0" w:color="auto"/>
              <w:bottom w:val="single" w:sz="4" w:space="0" w:color="auto"/>
            </w:tcBorders>
          </w:tcPr>
          <w:p w14:paraId="41B66B0A" w14:textId="77777777" w:rsidR="001A017F" w:rsidRDefault="001A017F" w:rsidP="00173BE0">
            <w:pPr>
              <w:pStyle w:val="CRCoverPage"/>
              <w:spacing w:after="0"/>
              <w:rPr>
                <w:b/>
                <w:i/>
                <w:noProof/>
              </w:rPr>
            </w:pPr>
          </w:p>
        </w:tc>
        <w:tc>
          <w:tcPr>
            <w:tcW w:w="4677" w:type="dxa"/>
            <w:gridSpan w:val="8"/>
            <w:tcBorders>
              <w:bottom w:val="single" w:sz="4" w:space="0" w:color="auto"/>
            </w:tcBorders>
          </w:tcPr>
          <w:p w14:paraId="0E352478" w14:textId="77777777" w:rsidR="001A017F" w:rsidRDefault="001A017F" w:rsidP="00173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4CE29" w14:textId="77777777" w:rsidR="001A017F" w:rsidRDefault="001A017F" w:rsidP="00173BE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5C812" w14:textId="77777777" w:rsidR="001A017F" w:rsidRPr="007C2097" w:rsidRDefault="001A017F" w:rsidP="00173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017F" w14:paraId="312072D3" w14:textId="77777777" w:rsidTr="00173BE0">
        <w:tc>
          <w:tcPr>
            <w:tcW w:w="1843" w:type="dxa"/>
          </w:tcPr>
          <w:p w14:paraId="5D5F78F6" w14:textId="77777777" w:rsidR="001A017F" w:rsidRDefault="001A017F" w:rsidP="00173BE0">
            <w:pPr>
              <w:pStyle w:val="CRCoverPage"/>
              <w:spacing w:after="0"/>
              <w:rPr>
                <w:b/>
                <w:i/>
                <w:noProof/>
                <w:sz w:val="8"/>
                <w:szCs w:val="8"/>
              </w:rPr>
            </w:pPr>
          </w:p>
        </w:tc>
        <w:tc>
          <w:tcPr>
            <w:tcW w:w="7797" w:type="dxa"/>
            <w:gridSpan w:val="10"/>
          </w:tcPr>
          <w:p w14:paraId="32B05101" w14:textId="77777777" w:rsidR="001A017F" w:rsidRDefault="001A017F" w:rsidP="00173BE0">
            <w:pPr>
              <w:pStyle w:val="CRCoverPage"/>
              <w:spacing w:after="0"/>
              <w:rPr>
                <w:noProof/>
                <w:sz w:val="8"/>
                <w:szCs w:val="8"/>
              </w:rPr>
            </w:pPr>
          </w:p>
        </w:tc>
      </w:tr>
      <w:tr w:rsidR="001A017F" w14:paraId="15DEA4F8" w14:textId="77777777" w:rsidTr="00173BE0">
        <w:tc>
          <w:tcPr>
            <w:tcW w:w="2694" w:type="dxa"/>
            <w:gridSpan w:val="2"/>
            <w:tcBorders>
              <w:top w:val="single" w:sz="4" w:space="0" w:color="auto"/>
              <w:left w:val="single" w:sz="4" w:space="0" w:color="auto"/>
            </w:tcBorders>
          </w:tcPr>
          <w:p w14:paraId="44E1CBDD" w14:textId="77777777" w:rsidR="001A017F" w:rsidRDefault="001A017F" w:rsidP="00173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2E539" w14:textId="03545B05" w:rsidR="00690998" w:rsidRPr="00690998" w:rsidRDefault="00690998" w:rsidP="00690998">
            <w:pPr>
              <w:pStyle w:val="CRCoverPage"/>
              <w:spacing w:after="0"/>
              <w:rPr>
                <w:lang w:eastAsia="zh-CN"/>
              </w:rPr>
            </w:pPr>
            <w:r>
              <w:rPr>
                <w:lang w:val="en-US" w:eastAsia="zh-CN"/>
              </w:rPr>
              <w:t xml:space="preserve">In response to RAN2 reply LS on PDCCH </w:t>
            </w:r>
            <w:bookmarkStart w:id="2" w:name="_Hlk127559739"/>
            <w:r>
              <w:rPr>
                <w:lang w:val="en-US" w:eastAsia="zh-CN"/>
              </w:rPr>
              <w:t xml:space="preserve">skipping </w:t>
            </w:r>
            <w:r w:rsidR="00D45A0D">
              <w:rPr>
                <w:lang w:val="en-US" w:eastAsia="zh-CN"/>
              </w:rPr>
              <w:t xml:space="preserve">in </w:t>
            </w:r>
            <w:r w:rsidRPr="00690998">
              <w:rPr>
                <w:lang w:val="en-US" w:eastAsia="zh-CN"/>
              </w:rPr>
              <w:t>R1-2300020</w:t>
            </w:r>
            <w:r>
              <w:rPr>
                <w:lang w:val="en-US" w:eastAsia="zh-CN"/>
              </w:rPr>
              <w:t xml:space="preserve"> (</w:t>
            </w:r>
            <w:r w:rsidRPr="00690998">
              <w:rPr>
                <w:lang w:val="en-US" w:eastAsia="zh-CN"/>
              </w:rPr>
              <w:t>R2-2213349</w:t>
            </w:r>
            <w:r>
              <w:rPr>
                <w:lang w:val="en-US" w:eastAsia="zh-CN"/>
              </w:rPr>
              <w:t>)</w:t>
            </w:r>
            <w:bookmarkEnd w:id="2"/>
            <w:r>
              <w:rPr>
                <w:lang w:val="en-US" w:eastAsia="zh-CN"/>
              </w:rPr>
              <w:t xml:space="preserve">, corrections are needed for </w:t>
            </w:r>
            <w:r w:rsidRPr="00690998">
              <w:rPr>
                <w:lang w:eastAsia="zh-CN"/>
              </w:rPr>
              <w:t>the following cases missing in the RAN1 specification:</w:t>
            </w:r>
          </w:p>
          <w:p w14:paraId="41305B41" w14:textId="77777777" w:rsidR="00690998" w:rsidRPr="00690998" w:rsidRDefault="00690998" w:rsidP="00233C78">
            <w:pPr>
              <w:pStyle w:val="CRCoverPage"/>
              <w:numPr>
                <w:ilvl w:val="0"/>
                <w:numId w:val="10"/>
              </w:numPr>
              <w:spacing w:after="0"/>
              <w:rPr>
                <w:lang w:eastAsia="zh-CN"/>
              </w:rPr>
            </w:pPr>
            <w:r w:rsidRPr="00690998">
              <w:rPr>
                <w:lang w:eastAsia="zh-CN"/>
              </w:rPr>
              <w:t xml:space="preserve">UE shall monitor PDCCH regardless of previously received skipping command on </w:t>
            </w:r>
            <w:proofErr w:type="spellStart"/>
            <w:r w:rsidRPr="00690998">
              <w:rPr>
                <w:lang w:eastAsia="zh-CN"/>
              </w:rPr>
              <w:t>SpCell</w:t>
            </w:r>
            <w:proofErr w:type="spellEnd"/>
            <w:r w:rsidRPr="00690998">
              <w:rPr>
                <w:lang w:eastAsia="zh-CN"/>
              </w:rPr>
              <w:t xml:space="preserve"> after successful contention resolution.</w:t>
            </w:r>
          </w:p>
          <w:p w14:paraId="77299225" w14:textId="77777777" w:rsidR="00690998" w:rsidRPr="00690998" w:rsidRDefault="00690998" w:rsidP="00233C78">
            <w:pPr>
              <w:pStyle w:val="CRCoverPage"/>
              <w:numPr>
                <w:ilvl w:val="0"/>
                <w:numId w:val="10"/>
              </w:numPr>
              <w:spacing w:after="0"/>
              <w:rPr>
                <w:lang w:eastAsia="zh-CN"/>
              </w:rPr>
            </w:pPr>
            <w:r w:rsidRPr="00690998">
              <w:rPr>
                <w:lang w:eastAsia="zh-CN"/>
              </w:rPr>
              <w:t>UE shall monitor PDCCH regardless of skipping command on all serving cells of the corresponding Cell Group if UE detect the PDCCH skipping command after SR is sent and is pending.</w:t>
            </w:r>
          </w:p>
          <w:p w14:paraId="4EE3D7E7" w14:textId="1C13B353" w:rsidR="001A017F" w:rsidRPr="00C062CB" w:rsidRDefault="00690998" w:rsidP="00233C78">
            <w:pPr>
              <w:pStyle w:val="CRCoverPage"/>
              <w:numPr>
                <w:ilvl w:val="0"/>
                <w:numId w:val="10"/>
              </w:numPr>
              <w:spacing w:after="0"/>
              <w:rPr>
                <w:lang w:eastAsia="zh-CN"/>
              </w:rPr>
            </w:pPr>
            <w:r w:rsidRPr="00690998">
              <w:rPr>
                <w:lang w:eastAsia="zh-CN"/>
              </w:rPr>
              <w:t>UE shall monitor PDCCH regardless of previously received skipping command on all serving cells of the corresponding Cell Group after the pending SR is cancelled.</w:t>
            </w:r>
          </w:p>
        </w:tc>
      </w:tr>
      <w:tr w:rsidR="001A017F" w14:paraId="5583CAA9" w14:textId="77777777" w:rsidTr="00173BE0">
        <w:tc>
          <w:tcPr>
            <w:tcW w:w="2694" w:type="dxa"/>
            <w:gridSpan w:val="2"/>
            <w:tcBorders>
              <w:left w:val="single" w:sz="4" w:space="0" w:color="auto"/>
            </w:tcBorders>
          </w:tcPr>
          <w:p w14:paraId="196B6EBA"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498384A0" w14:textId="77777777" w:rsidR="001A017F" w:rsidRDefault="001A017F" w:rsidP="00173BE0">
            <w:pPr>
              <w:pStyle w:val="CRCoverPage"/>
              <w:spacing w:after="0"/>
              <w:jc w:val="both"/>
              <w:rPr>
                <w:noProof/>
                <w:sz w:val="8"/>
                <w:szCs w:val="8"/>
              </w:rPr>
            </w:pPr>
          </w:p>
        </w:tc>
      </w:tr>
      <w:tr w:rsidR="001A017F" w14:paraId="1E78E14F" w14:textId="77777777" w:rsidTr="00173BE0">
        <w:tc>
          <w:tcPr>
            <w:tcW w:w="2694" w:type="dxa"/>
            <w:gridSpan w:val="2"/>
            <w:tcBorders>
              <w:left w:val="single" w:sz="4" w:space="0" w:color="auto"/>
            </w:tcBorders>
          </w:tcPr>
          <w:p w14:paraId="3C029BBF" w14:textId="77777777" w:rsidR="001A017F" w:rsidRDefault="001A017F" w:rsidP="00173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6AB52" w14:textId="40A8F72C" w:rsidR="00C062CB" w:rsidRDefault="00233C78" w:rsidP="00690998">
            <w:pPr>
              <w:pStyle w:val="CRCoverPage"/>
              <w:spacing w:after="0"/>
              <w:jc w:val="both"/>
            </w:pPr>
            <w:r>
              <w:t xml:space="preserve">The following changes are </w:t>
            </w:r>
            <w:r w:rsidR="00326F04">
              <w:t>included</w:t>
            </w:r>
            <w:r>
              <w:t xml:space="preserve"> accordingly for the above three cases:</w:t>
            </w:r>
          </w:p>
          <w:p w14:paraId="7AEE82C7" w14:textId="77777777" w:rsidR="00233C78" w:rsidRDefault="00233C78" w:rsidP="00233C78">
            <w:pPr>
              <w:pStyle w:val="CRCoverPage"/>
              <w:numPr>
                <w:ilvl w:val="0"/>
                <w:numId w:val="11"/>
              </w:numPr>
              <w:spacing w:after="0"/>
              <w:jc w:val="both"/>
            </w:pPr>
            <w:r w:rsidRPr="00233C78">
              <w:t xml:space="preserve">After the UE detects a DCI format providing the PDCCH monitoring adaptation field indicating to the UE to skip PDCCH monitoring for the duration on the active DL BWP of a </w:t>
            </w:r>
            <w:proofErr w:type="spellStart"/>
            <w:r w:rsidRPr="00233C78">
              <w:t>SpCell</w:t>
            </w:r>
            <w:proofErr w:type="spellEnd"/>
            <w:r w:rsidRPr="00233C78">
              <w:t xml:space="preserve">, when contention resolution is successful [11, TS 38.321], the UE resumes PDCCH monitoring on the </w:t>
            </w:r>
            <w:proofErr w:type="spellStart"/>
            <w:r w:rsidRPr="00233C78">
              <w:t>SpCell</w:t>
            </w:r>
            <w:proofErr w:type="spellEnd"/>
            <w:r w:rsidRPr="00233C78">
              <w:t>.</w:t>
            </w:r>
          </w:p>
          <w:p w14:paraId="04FC5892" w14:textId="77777777" w:rsidR="00233C78" w:rsidRDefault="00233C78" w:rsidP="00233C78">
            <w:pPr>
              <w:pStyle w:val="CRCoverPage"/>
              <w:numPr>
                <w:ilvl w:val="0"/>
                <w:numId w:val="11"/>
              </w:numPr>
              <w:spacing w:after="0"/>
              <w:jc w:val="both"/>
            </w:pPr>
            <w:r w:rsidRPr="00233C78">
              <w:t>If the UE transmits a PUCCH providing a positive SR before the UE detects a DCI format providing the PDCCH monitoring adaptation field indicating to the UE to skip PDCCH monitoring for the duration on the active DL BWP of the serving cell, the UE shall not skip PDCCH monitoring on any serving cells of the corresponding Cell Group when the SR is pending [11, TS 38.321].</w:t>
            </w:r>
          </w:p>
          <w:p w14:paraId="075D39A3" w14:textId="7988F6D1" w:rsidR="00233C78" w:rsidRDefault="00233C78" w:rsidP="00233C78">
            <w:pPr>
              <w:pStyle w:val="CRCoverPage"/>
              <w:numPr>
                <w:ilvl w:val="0"/>
                <w:numId w:val="11"/>
              </w:numPr>
              <w:spacing w:after="0"/>
              <w:jc w:val="both"/>
            </w:pPr>
            <w:r w:rsidRPr="00233C78">
              <w:t>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w:t>
            </w:r>
          </w:p>
        </w:tc>
      </w:tr>
      <w:tr w:rsidR="001A017F" w14:paraId="41933F7C" w14:textId="77777777" w:rsidTr="00173BE0">
        <w:tc>
          <w:tcPr>
            <w:tcW w:w="2694" w:type="dxa"/>
            <w:gridSpan w:val="2"/>
            <w:tcBorders>
              <w:left w:val="single" w:sz="4" w:space="0" w:color="auto"/>
            </w:tcBorders>
          </w:tcPr>
          <w:p w14:paraId="1E6844EE"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21291EE7" w14:textId="77777777" w:rsidR="001A017F" w:rsidRDefault="001A017F" w:rsidP="00173BE0">
            <w:pPr>
              <w:pStyle w:val="CRCoverPage"/>
              <w:spacing w:after="0"/>
              <w:jc w:val="both"/>
              <w:rPr>
                <w:noProof/>
                <w:sz w:val="8"/>
                <w:szCs w:val="8"/>
              </w:rPr>
            </w:pPr>
          </w:p>
        </w:tc>
      </w:tr>
      <w:tr w:rsidR="001A017F" w14:paraId="47C90702" w14:textId="77777777" w:rsidTr="00173BE0">
        <w:tc>
          <w:tcPr>
            <w:tcW w:w="2694" w:type="dxa"/>
            <w:gridSpan w:val="2"/>
            <w:tcBorders>
              <w:left w:val="single" w:sz="4" w:space="0" w:color="auto"/>
              <w:bottom w:val="single" w:sz="4" w:space="0" w:color="auto"/>
            </w:tcBorders>
          </w:tcPr>
          <w:p w14:paraId="48F76165" w14:textId="77777777" w:rsidR="001A017F" w:rsidRDefault="001A017F" w:rsidP="00173BE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C50E78" w14:textId="1463AAD8" w:rsidR="00C062CB" w:rsidRDefault="00690998" w:rsidP="00690998">
            <w:pPr>
              <w:pStyle w:val="CRCoverPage"/>
              <w:spacing w:after="0"/>
              <w:jc w:val="both"/>
              <w:rPr>
                <w:noProof/>
              </w:rPr>
            </w:pPr>
            <w:proofErr w:type="spellStart"/>
            <w:r>
              <w:rPr>
                <w:lang w:val="en-US" w:eastAsia="zh-CN"/>
              </w:rPr>
              <w:t>gNB</w:t>
            </w:r>
            <w:proofErr w:type="spellEnd"/>
            <w:r>
              <w:rPr>
                <w:lang w:val="en-US" w:eastAsia="zh-CN"/>
              </w:rPr>
              <w:t xml:space="preserve"> and UE may miss data schedule due to inconsistent understanding on the PDCCH monitoring timing</w:t>
            </w:r>
            <w:r w:rsidR="00856ADA">
              <w:rPr>
                <w:lang w:val="en-US" w:eastAsia="zh-CN"/>
              </w:rPr>
              <w:t>.</w:t>
            </w:r>
          </w:p>
        </w:tc>
      </w:tr>
      <w:tr w:rsidR="001A017F" w14:paraId="3338D763" w14:textId="77777777" w:rsidTr="00173BE0">
        <w:tc>
          <w:tcPr>
            <w:tcW w:w="2694" w:type="dxa"/>
            <w:gridSpan w:val="2"/>
          </w:tcPr>
          <w:p w14:paraId="061EA368" w14:textId="77777777" w:rsidR="001A017F" w:rsidRDefault="001A017F" w:rsidP="00173BE0">
            <w:pPr>
              <w:pStyle w:val="CRCoverPage"/>
              <w:spacing w:after="0"/>
              <w:rPr>
                <w:b/>
                <w:i/>
                <w:noProof/>
                <w:sz w:val="8"/>
                <w:szCs w:val="8"/>
              </w:rPr>
            </w:pPr>
          </w:p>
        </w:tc>
        <w:tc>
          <w:tcPr>
            <w:tcW w:w="6946" w:type="dxa"/>
            <w:gridSpan w:val="9"/>
          </w:tcPr>
          <w:p w14:paraId="606F91CA" w14:textId="77777777" w:rsidR="001A017F" w:rsidRDefault="001A017F" w:rsidP="00173BE0">
            <w:pPr>
              <w:pStyle w:val="CRCoverPage"/>
              <w:spacing w:after="0"/>
              <w:rPr>
                <w:noProof/>
                <w:sz w:val="8"/>
                <w:szCs w:val="8"/>
              </w:rPr>
            </w:pPr>
          </w:p>
        </w:tc>
      </w:tr>
      <w:tr w:rsidR="001A017F" w14:paraId="203B6EEE" w14:textId="77777777" w:rsidTr="00173BE0">
        <w:tc>
          <w:tcPr>
            <w:tcW w:w="2694" w:type="dxa"/>
            <w:gridSpan w:val="2"/>
            <w:tcBorders>
              <w:top w:val="single" w:sz="4" w:space="0" w:color="auto"/>
              <w:left w:val="single" w:sz="4" w:space="0" w:color="auto"/>
            </w:tcBorders>
          </w:tcPr>
          <w:p w14:paraId="26ABC51C" w14:textId="77777777" w:rsidR="001A017F" w:rsidRDefault="001A017F" w:rsidP="00173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59C57" w14:textId="77777777" w:rsidR="001A017F" w:rsidRDefault="001A017F" w:rsidP="00173BE0">
            <w:pPr>
              <w:pStyle w:val="CRCoverPage"/>
              <w:spacing w:after="0"/>
              <w:ind w:left="100"/>
              <w:rPr>
                <w:noProof/>
              </w:rPr>
            </w:pPr>
            <w:r>
              <w:rPr>
                <w:noProof/>
              </w:rPr>
              <w:t>10.4</w:t>
            </w:r>
          </w:p>
        </w:tc>
      </w:tr>
      <w:tr w:rsidR="001A017F" w14:paraId="7AFE20D3" w14:textId="77777777" w:rsidTr="00173BE0">
        <w:tc>
          <w:tcPr>
            <w:tcW w:w="2694" w:type="dxa"/>
            <w:gridSpan w:val="2"/>
            <w:tcBorders>
              <w:left w:val="single" w:sz="4" w:space="0" w:color="auto"/>
            </w:tcBorders>
          </w:tcPr>
          <w:p w14:paraId="231B5237"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6A2DD2D5" w14:textId="77777777" w:rsidR="001A017F" w:rsidRDefault="001A017F" w:rsidP="00173BE0">
            <w:pPr>
              <w:pStyle w:val="CRCoverPage"/>
              <w:spacing w:after="0"/>
              <w:rPr>
                <w:noProof/>
                <w:sz w:val="8"/>
                <w:szCs w:val="8"/>
              </w:rPr>
            </w:pPr>
          </w:p>
        </w:tc>
      </w:tr>
      <w:tr w:rsidR="001A017F" w14:paraId="643BFC8E" w14:textId="77777777" w:rsidTr="00173BE0">
        <w:tc>
          <w:tcPr>
            <w:tcW w:w="2694" w:type="dxa"/>
            <w:gridSpan w:val="2"/>
            <w:tcBorders>
              <w:left w:val="single" w:sz="4" w:space="0" w:color="auto"/>
            </w:tcBorders>
          </w:tcPr>
          <w:p w14:paraId="023E2AA1" w14:textId="77777777" w:rsidR="001A017F" w:rsidRDefault="001A017F" w:rsidP="00173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60C3A" w14:textId="77777777" w:rsidR="001A017F" w:rsidRDefault="001A017F" w:rsidP="00173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C737" w14:textId="77777777" w:rsidR="001A017F" w:rsidRDefault="001A017F" w:rsidP="00173BE0">
            <w:pPr>
              <w:pStyle w:val="CRCoverPage"/>
              <w:spacing w:after="0"/>
              <w:jc w:val="center"/>
              <w:rPr>
                <w:b/>
                <w:caps/>
                <w:noProof/>
              </w:rPr>
            </w:pPr>
            <w:r>
              <w:rPr>
                <w:b/>
                <w:caps/>
                <w:noProof/>
              </w:rPr>
              <w:t>N</w:t>
            </w:r>
          </w:p>
        </w:tc>
        <w:tc>
          <w:tcPr>
            <w:tcW w:w="2977" w:type="dxa"/>
            <w:gridSpan w:val="4"/>
          </w:tcPr>
          <w:p w14:paraId="08CA7807" w14:textId="77777777" w:rsidR="001A017F" w:rsidRDefault="001A017F" w:rsidP="00173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B5F83" w14:textId="77777777" w:rsidR="001A017F" w:rsidRDefault="001A017F" w:rsidP="00173BE0">
            <w:pPr>
              <w:pStyle w:val="CRCoverPage"/>
              <w:spacing w:after="0"/>
              <w:ind w:left="99"/>
              <w:rPr>
                <w:noProof/>
              </w:rPr>
            </w:pPr>
          </w:p>
        </w:tc>
      </w:tr>
      <w:tr w:rsidR="001A017F" w14:paraId="06877D21" w14:textId="77777777" w:rsidTr="00173BE0">
        <w:tc>
          <w:tcPr>
            <w:tcW w:w="2694" w:type="dxa"/>
            <w:gridSpan w:val="2"/>
            <w:tcBorders>
              <w:left w:val="single" w:sz="4" w:space="0" w:color="auto"/>
            </w:tcBorders>
          </w:tcPr>
          <w:p w14:paraId="6C54B6DD" w14:textId="77777777" w:rsidR="001A017F" w:rsidRDefault="001A017F" w:rsidP="00173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82FFA"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4EAE" w14:textId="77777777" w:rsidR="001A017F" w:rsidRDefault="001A017F" w:rsidP="00173BE0">
            <w:pPr>
              <w:pStyle w:val="CRCoverPage"/>
              <w:spacing w:after="0"/>
              <w:jc w:val="center"/>
              <w:rPr>
                <w:b/>
                <w:caps/>
                <w:noProof/>
              </w:rPr>
            </w:pPr>
            <w:r>
              <w:rPr>
                <w:b/>
                <w:caps/>
                <w:noProof/>
              </w:rPr>
              <w:t>N</w:t>
            </w:r>
          </w:p>
        </w:tc>
        <w:tc>
          <w:tcPr>
            <w:tcW w:w="2977" w:type="dxa"/>
            <w:gridSpan w:val="4"/>
          </w:tcPr>
          <w:p w14:paraId="47B84047" w14:textId="77777777" w:rsidR="001A017F" w:rsidRDefault="001A017F" w:rsidP="00173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6C02F" w14:textId="77777777" w:rsidR="001A017F" w:rsidRDefault="001A017F" w:rsidP="00173BE0">
            <w:pPr>
              <w:pStyle w:val="CRCoverPage"/>
              <w:spacing w:after="0"/>
              <w:ind w:left="99"/>
              <w:rPr>
                <w:noProof/>
              </w:rPr>
            </w:pPr>
            <w:r>
              <w:rPr>
                <w:noProof/>
              </w:rPr>
              <w:t xml:space="preserve">TS/TR ... CR ... </w:t>
            </w:r>
          </w:p>
        </w:tc>
      </w:tr>
      <w:tr w:rsidR="001A017F" w14:paraId="667910D7" w14:textId="77777777" w:rsidTr="00173BE0">
        <w:tc>
          <w:tcPr>
            <w:tcW w:w="2694" w:type="dxa"/>
            <w:gridSpan w:val="2"/>
            <w:tcBorders>
              <w:left w:val="single" w:sz="4" w:space="0" w:color="auto"/>
            </w:tcBorders>
          </w:tcPr>
          <w:p w14:paraId="16D81B5B" w14:textId="77777777" w:rsidR="001A017F" w:rsidRDefault="001A017F" w:rsidP="00173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E3DA6"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004D4" w14:textId="77777777" w:rsidR="001A017F" w:rsidRDefault="001A017F" w:rsidP="00173BE0">
            <w:pPr>
              <w:pStyle w:val="CRCoverPage"/>
              <w:spacing w:after="0"/>
              <w:jc w:val="center"/>
              <w:rPr>
                <w:b/>
                <w:caps/>
                <w:noProof/>
              </w:rPr>
            </w:pPr>
            <w:r>
              <w:rPr>
                <w:b/>
                <w:caps/>
                <w:noProof/>
              </w:rPr>
              <w:t>N</w:t>
            </w:r>
          </w:p>
        </w:tc>
        <w:tc>
          <w:tcPr>
            <w:tcW w:w="2977" w:type="dxa"/>
            <w:gridSpan w:val="4"/>
          </w:tcPr>
          <w:p w14:paraId="7BB5EA17" w14:textId="77777777" w:rsidR="001A017F" w:rsidRDefault="001A017F" w:rsidP="00173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7397" w14:textId="77777777" w:rsidR="001A017F" w:rsidRDefault="001A017F" w:rsidP="00173BE0">
            <w:pPr>
              <w:pStyle w:val="CRCoverPage"/>
              <w:spacing w:after="0"/>
              <w:ind w:left="99"/>
              <w:rPr>
                <w:noProof/>
              </w:rPr>
            </w:pPr>
            <w:r>
              <w:rPr>
                <w:noProof/>
              </w:rPr>
              <w:t xml:space="preserve">TS/TR ... CR ... </w:t>
            </w:r>
          </w:p>
        </w:tc>
      </w:tr>
      <w:tr w:rsidR="001A017F" w14:paraId="33ABAE13" w14:textId="77777777" w:rsidTr="00173BE0">
        <w:tc>
          <w:tcPr>
            <w:tcW w:w="2694" w:type="dxa"/>
            <w:gridSpan w:val="2"/>
            <w:tcBorders>
              <w:left w:val="single" w:sz="4" w:space="0" w:color="auto"/>
            </w:tcBorders>
          </w:tcPr>
          <w:p w14:paraId="4D87EFA8" w14:textId="77777777" w:rsidR="001A017F" w:rsidRDefault="001A017F" w:rsidP="00173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1DAEB"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84FE0" w14:textId="77777777" w:rsidR="001A017F" w:rsidRDefault="001A017F" w:rsidP="00173BE0">
            <w:pPr>
              <w:pStyle w:val="CRCoverPage"/>
              <w:spacing w:after="0"/>
              <w:jc w:val="center"/>
              <w:rPr>
                <w:b/>
                <w:caps/>
                <w:noProof/>
              </w:rPr>
            </w:pPr>
            <w:r>
              <w:rPr>
                <w:b/>
                <w:caps/>
                <w:noProof/>
              </w:rPr>
              <w:t>N</w:t>
            </w:r>
          </w:p>
        </w:tc>
        <w:tc>
          <w:tcPr>
            <w:tcW w:w="2977" w:type="dxa"/>
            <w:gridSpan w:val="4"/>
          </w:tcPr>
          <w:p w14:paraId="705D0A6E" w14:textId="77777777" w:rsidR="001A017F" w:rsidRDefault="001A017F" w:rsidP="00173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617CB" w14:textId="77777777" w:rsidR="001A017F" w:rsidRDefault="001A017F" w:rsidP="00173BE0">
            <w:pPr>
              <w:pStyle w:val="CRCoverPage"/>
              <w:spacing w:after="0"/>
              <w:ind w:left="99"/>
              <w:rPr>
                <w:noProof/>
              </w:rPr>
            </w:pPr>
            <w:r>
              <w:rPr>
                <w:noProof/>
              </w:rPr>
              <w:t xml:space="preserve">TS/TR ... CR ... </w:t>
            </w:r>
          </w:p>
        </w:tc>
      </w:tr>
      <w:tr w:rsidR="001A017F" w14:paraId="2346F308" w14:textId="77777777" w:rsidTr="00173BE0">
        <w:tc>
          <w:tcPr>
            <w:tcW w:w="2694" w:type="dxa"/>
            <w:gridSpan w:val="2"/>
            <w:tcBorders>
              <w:left w:val="single" w:sz="4" w:space="0" w:color="auto"/>
            </w:tcBorders>
          </w:tcPr>
          <w:p w14:paraId="5C41D4E2" w14:textId="77777777" w:rsidR="001A017F" w:rsidRDefault="001A017F" w:rsidP="00173BE0">
            <w:pPr>
              <w:pStyle w:val="CRCoverPage"/>
              <w:spacing w:after="0"/>
              <w:rPr>
                <w:b/>
                <w:i/>
                <w:noProof/>
              </w:rPr>
            </w:pPr>
          </w:p>
        </w:tc>
        <w:tc>
          <w:tcPr>
            <w:tcW w:w="6946" w:type="dxa"/>
            <w:gridSpan w:val="9"/>
            <w:tcBorders>
              <w:right w:val="single" w:sz="4" w:space="0" w:color="auto"/>
            </w:tcBorders>
          </w:tcPr>
          <w:p w14:paraId="6490D4F7" w14:textId="77777777" w:rsidR="001A017F" w:rsidRDefault="001A017F" w:rsidP="00173BE0">
            <w:pPr>
              <w:pStyle w:val="CRCoverPage"/>
              <w:spacing w:after="0"/>
              <w:rPr>
                <w:noProof/>
              </w:rPr>
            </w:pPr>
          </w:p>
        </w:tc>
      </w:tr>
      <w:tr w:rsidR="001A017F" w14:paraId="2A94B2D9" w14:textId="77777777" w:rsidTr="00173BE0">
        <w:tc>
          <w:tcPr>
            <w:tcW w:w="2694" w:type="dxa"/>
            <w:gridSpan w:val="2"/>
            <w:tcBorders>
              <w:left w:val="single" w:sz="4" w:space="0" w:color="auto"/>
              <w:bottom w:val="single" w:sz="4" w:space="0" w:color="auto"/>
            </w:tcBorders>
          </w:tcPr>
          <w:p w14:paraId="73E63193" w14:textId="77777777" w:rsidR="001A017F" w:rsidRDefault="001A017F" w:rsidP="00173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8D308" w14:textId="77777777" w:rsidR="001A017F" w:rsidRDefault="001A017F" w:rsidP="00173BE0">
            <w:pPr>
              <w:pStyle w:val="CRCoverPage"/>
              <w:spacing w:after="0"/>
              <w:ind w:left="100"/>
              <w:rPr>
                <w:noProof/>
              </w:rPr>
            </w:pPr>
            <w:r>
              <w:rPr>
                <w:noProof/>
              </w:rPr>
              <w:t xml:space="preserve"> </w:t>
            </w:r>
          </w:p>
        </w:tc>
      </w:tr>
      <w:tr w:rsidR="001A017F" w:rsidRPr="008863B9" w14:paraId="4A5B33E6" w14:textId="77777777" w:rsidTr="00173BE0">
        <w:tc>
          <w:tcPr>
            <w:tcW w:w="2694" w:type="dxa"/>
            <w:gridSpan w:val="2"/>
            <w:tcBorders>
              <w:top w:val="single" w:sz="4" w:space="0" w:color="auto"/>
              <w:bottom w:val="single" w:sz="4" w:space="0" w:color="auto"/>
            </w:tcBorders>
          </w:tcPr>
          <w:p w14:paraId="259DF99D" w14:textId="77777777" w:rsidR="001A017F" w:rsidRPr="008863B9" w:rsidRDefault="001A017F" w:rsidP="00173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DBA27" w14:textId="77777777" w:rsidR="001A017F" w:rsidRPr="008863B9" w:rsidRDefault="001A017F" w:rsidP="00173BE0">
            <w:pPr>
              <w:pStyle w:val="CRCoverPage"/>
              <w:spacing w:after="0"/>
              <w:ind w:left="100"/>
              <w:rPr>
                <w:noProof/>
                <w:sz w:val="8"/>
                <w:szCs w:val="8"/>
              </w:rPr>
            </w:pPr>
          </w:p>
        </w:tc>
      </w:tr>
      <w:tr w:rsidR="001A017F" w14:paraId="77A5C40B" w14:textId="77777777" w:rsidTr="00173BE0">
        <w:tc>
          <w:tcPr>
            <w:tcW w:w="2694" w:type="dxa"/>
            <w:gridSpan w:val="2"/>
            <w:tcBorders>
              <w:top w:val="single" w:sz="4" w:space="0" w:color="auto"/>
              <w:left w:val="single" w:sz="4" w:space="0" w:color="auto"/>
              <w:bottom w:val="single" w:sz="4" w:space="0" w:color="auto"/>
            </w:tcBorders>
          </w:tcPr>
          <w:p w14:paraId="27E2CE35" w14:textId="77777777" w:rsidR="001A017F" w:rsidRDefault="001A017F" w:rsidP="00173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D7DF4" w14:textId="77777777" w:rsidR="001A017F" w:rsidRDefault="001A017F" w:rsidP="00173BE0">
            <w:pPr>
              <w:pStyle w:val="CRCoverPage"/>
              <w:spacing w:after="0"/>
              <w:ind w:left="100"/>
              <w:rPr>
                <w:noProof/>
              </w:rPr>
            </w:pPr>
          </w:p>
        </w:tc>
      </w:tr>
    </w:tbl>
    <w:p w14:paraId="2D5EC1FF" w14:textId="77777777" w:rsidR="001A017F" w:rsidRDefault="001A017F" w:rsidP="001A017F">
      <w:pPr>
        <w:pStyle w:val="CRCoverPage"/>
        <w:spacing w:after="0"/>
        <w:rPr>
          <w:noProof/>
          <w:sz w:val="8"/>
          <w:szCs w:val="8"/>
        </w:rPr>
      </w:pPr>
    </w:p>
    <w:p w14:paraId="274531F9" w14:textId="1C290E3D" w:rsidR="001A017F" w:rsidRDefault="001A017F" w:rsidP="001A017F">
      <w:pPr>
        <w:pStyle w:val="BodyText"/>
        <w:rPr>
          <w:color w:val="000000"/>
        </w:rPr>
      </w:pPr>
    </w:p>
    <w:p w14:paraId="249AEB3C" w14:textId="77777777" w:rsidR="001A017F" w:rsidRPr="00D26445" w:rsidRDefault="001A017F" w:rsidP="001A017F">
      <w:pPr>
        <w:pStyle w:val="Heading2"/>
      </w:pPr>
      <w:bookmarkStart w:id="3" w:name="_Toc29894869"/>
      <w:bookmarkStart w:id="4" w:name="_Toc29899168"/>
      <w:bookmarkStart w:id="5" w:name="_Toc29899586"/>
      <w:bookmarkStart w:id="6" w:name="_Toc29917315"/>
      <w:bookmarkStart w:id="7" w:name="_Toc36498189"/>
      <w:bookmarkStart w:id="8" w:name="_Toc45699217"/>
      <w:bookmarkStart w:id="9" w:name="_Toc106629462"/>
      <w:bookmarkStart w:id="10" w:name="_Hlk111109921"/>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3"/>
      <w:bookmarkEnd w:id="4"/>
      <w:bookmarkEnd w:id="5"/>
      <w:bookmarkEnd w:id="6"/>
      <w:bookmarkEnd w:id="7"/>
      <w:bookmarkEnd w:id="8"/>
      <w:r w:rsidRPr="00686F3E">
        <w:t xml:space="preserve"> and skipping of PDCCH monitoring</w:t>
      </w:r>
      <w:bookmarkEnd w:id="9"/>
    </w:p>
    <w:bookmarkEnd w:id="10"/>
    <w:p w14:paraId="71AD3E8D" w14:textId="77777777" w:rsidR="00C062CB" w:rsidRDefault="00C062CB" w:rsidP="00C062CB">
      <w:pPr>
        <w:jc w:val="center"/>
        <w:rPr>
          <w:lang w:eastAsia="zh-CN"/>
        </w:rPr>
      </w:pPr>
      <w:r w:rsidRPr="00052CD2">
        <w:rPr>
          <w:rFonts w:ascii="Times" w:hAnsi="Times"/>
          <w:b/>
          <w:bCs/>
          <w:color w:val="FF0000"/>
        </w:rPr>
        <w:t>&lt;Unchanged part omitted&gt;</w:t>
      </w:r>
    </w:p>
    <w:p w14:paraId="1B6A5FE6" w14:textId="53C17DBF" w:rsidR="00DA0003" w:rsidRDefault="00DA0003" w:rsidP="00DA0003">
      <w:pPr>
        <w:rPr>
          <w:lang w:val="en-US"/>
        </w:rPr>
      </w:pPr>
      <w:r w:rsidRPr="007B7CF1">
        <w:rPr>
          <w:lang w:val="en-US"/>
        </w:rPr>
        <w:t xml:space="preserve">When the </w:t>
      </w:r>
      <w:r w:rsidRPr="007B7CF1">
        <w:rPr>
          <w:lang w:val="en-US" w:eastAsia="zh-CN"/>
        </w:rPr>
        <w:t xml:space="preserve">PDCCH monitoring </w:t>
      </w:r>
      <w:proofErr w:type="gramStart"/>
      <w:r w:rsidRPr="007B7CF1">
        <w:rPr>
          <w:lang w:val="en-US" w:eastAsia="zh-CN"/>
        </w:rPr>
        <w:t>adaptation</w:t>
      </w:r>
      <w:proofErr w:type="gramEnd"/>
      <w:r w:rsidRPr="007B7CF1">
        <w:rPr>
          <w:lang w:val="en-US" w:eastAsia="zh-CN"/>
        </w:rPr>
        <w:t xml:space="preserve">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w:t>
      </w:r>
      <w:ins w:id="11" w:author="Author">
        <w:r w:rsidRPr="00DA0003">
          <w:rPr>
            <w:color w:val="FF0000"/>
            <w:lang w:val="en-US"/>
          </w:rPr>
          <w:t xml:space="preserve"> </w:t>
        </w:r>
        <w:r w:rsidRPr="00331CAC">
          <w:rPr>
            <w:color w:val="FF0000"/>
            <w:lang w:val="en-US"/>
          </w:rPr>
          <w:t xml:space="preserve">If the UE transmits a PUCCH providing a positive </w:t>
        </w:r>
        <w:r w:rsidRPr="00BA1570">
          <w:rPr>
            <w:color w:val="FF0000"/>
            <w:lang w:val="en-US"/>
          </w:rPr>
          <w:t>SR before</w:t>
        </w:r>
        <w:r w:rsidRPr="00331CAC">
          <w:rPr>
            <w:color w:val="FF0000"/>
            <w:lang w:val="en-US"/>
          </w:rPr>
          <w:t xml:space="preserve"> the UE detects a DCI format providing the </w:t>
        </w:r>
        <w:r w:rsidRPr="00331CAC">
          <w:rPr>
            <w:color w:val="FF0000"/>
            <w:lang w:val="en-US" w:eastAsia="zh-CN"/>
          </w:rPr>
          <w:t>PDCCH monitoring adaptation field</w:t>
        </w:r>
        <w:r w:rsidRPr="00331CAC">
          <w:rPr>
            <w:color w:val="FF0000"/>
            <w:lang w:val="en-US"/>
          </w:rPr>
          <w:t xml:space="preserve"> </w:t>
        </w:r>
        <w:r w:rsidRPr="00331CAC">
          <w:rPr>
            <w:color w:val="FF0000"/>
            <w:lang w:val="en-US" w:eastAsia="zh-CN"/>
          </w:rPr>
          <w:t>indicating to the</w:t>
        </w:r>
        <w:r w:rsidRPr="00331CAC">
          <w:rPr>
            <w:color w:val="FF0000"/>
            <w:lang w:val="en-US"/>
          </w:rPr>
          <w:t xml:space="preserve"> UE to </w:t>
        </w:r>
        <w:r w:rsidRPr="00331CAC">
          <w:rPr>
            <w:color w:val="FF0000"/>
          </w:rPr>
          <w:t>skip PDCCH monitoring for the duration on the active DL BWP of the serving cell</w:t>
        </w:r>
        <w:r w:rsidRPr="00331CAC">
          <w:rPr>
            <w:color w:val="FF0000"/>
            <w:lang w:val="en-US"/>
          </w:rPr>
          <w:t xml:space="preserve">, </w:t>
        </w:r>
        <w:r>
          <w:rPr>
            <w:color w:val="FF0000"/>
            <w:lang w:val="en-US"/>
          </w:rPr>
          <w:t xml:space="preserve">the </w:t>
        </w:r>
        <w:r w:rsidRPr="00A9561B">
          <w:rPr>
            <w:color w:val="FF0000"/>
            <w:lang w:val="en-US"/>
          </w:rPr>
          <w:t>UE shall not skip PDCCH monitoring on any serving cells of the corresponding Cell Group when the SR is pending [11, TS 38.321].</w:t>
        </w:r>
      </w:ins>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422C71">
        <w:t>in all serving cells of the corresponding Cell Group</w:t>
      </w:r>
      <w:r>
        <w:rPr>
          <w:lang w:val="en-US"/>
        </w:rPr>
        <w:t xml:space="preserve">. </w:t>
      </w:r>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sidRPr="00B0279E">
        <w:t xml:space="preserve"> or the duration where </w:t>
      </w:r>
      <w:proofErr w:type="spellStart"/>
      <w:r w:rsidRPr="00B0279E">
        <w:rPr>
          <w:i/>
          <w:iCs/>
        </w:rPr>
        <w:t>ra-ContentionResolutionTimer</w:t>
      </w:r>
      <w:proofErr w:type="spellEnd"/>
      <w:r w:rsidRPr="00B0279E">
        <w:t xml:space="preserve"> is running, the UE shall not skip PDCCH monitoring on </w:t>
      </w:r>
      <w:proofErr w:type="spellStart"/>
      <w:r w:rsidRPr="00B0279E">
        <w:t>SpCell</w:t>
      </w:r>
      <w:proofErr w:type="spellEnd"/>
      <w:r w:rsidRPr="00B0279E">
        <w:t>.</w:t>
      </w:r>
      <w:ins w:id="12" w:author="Author">
        <w:r>
          <w:t xml:space="preserve"> </w:t>
        </w:r>
        <w:r>
          <w:rPr>
            <w:color w:val="FF0000"/>
            <w:lang w:val="en-US"/>
          </w:rPr>
          <w:t xml:space="preserve">After the UE detects a DCI format providing the </w:t>
        </w:r>
        <w:r>
          <w:rPr>
            <w:color w:val="FF0000"/>
            <w:lang w:val="en-US" w:eastAsia="zh-CN"/>
          </w:rPr>
          <w:t>PDCCH monitoring adaptation field</w:t>
        </w:r>
        <w:r>
          <w:rPr>
            <w:color w:val="FF0000"/>
            <w:lang w:val="en-US"/>
          </w:rPr>
          <w:t xml:space="preserve"> </w:t>
        </w:r>
        <w:r>
          <w:rPr>
            <w:color w:val="FF0000"/>
            <w:lang w:val="en-US" w:eastAsia="zh-CN"/>
          </w:rPr>
          <w:t>indicating to the</w:t>
        </w:r>
        <w:r>
          <w:rPr>
            <w:color w:val="FF0000"/>
            <w:lang w:val="en-US"/>
          </w:rPr>
          <w:t xml:space="preserve"> UE to </w:t>
        </w:r>
        <w:r>
          <w:rPr>
            <w:color w:val="FF0000"/>
          </w:rPr>
          <w:t xml:space="preserve">skip PDCCH monitoring for the duration on the active DL BWP of a </w:t>
        </w:r>
        <w:proofErr w:type="spellStart"/>
        <w:r>
          <w:rPr>
            <w:color w:val="FF0000"/>
          </w:rPr>
          <w:t>SpCell</w:t>
        </w:r>
        <w:proofErr w:type="spellEnd"/>
        <w:r>
          <w:rPr>
            <w:color w:val="FF0000"/>
          </w:rPr>
          <w:t>, when contention resolution is successful [1</w:t>
        </w:r>
        <w:r>
          <w:rPr>
            <w:color w:val="FF0000"/>
            <w:lang w:val="en-US"/>
          </w:rPr>
          <w:t>1</w:t>
        </w:r>
        <w:r>
          <w:rPr>
            <w:color w:val="FF0000"/>
          </w:rPr>
          <w:t xml:space="preserve">, TS 38.321], the UE resumes PDCCH monitoring on the </w:t>
        </w:r>
        <w:proofErr w:type="spellStart"/>
        <w:r>
          <w:rPr>
            <w:color w:val="FF0000"/>
          </w:rPr>
          <w:t>SpCell</w:t>
        </w:r>
        <w:proofErr w:type="spellEnd"/>
        <w:r>
          <w:rPr>
            <w:color w:val="FF0000"/>
          </w:rPr>
          <w:t>.</w:t>
        </w:r>
        <w:r w:rsidRPr="00BA1570">
          <w:rPr>
            <w:color w:val="FF0000"/>
          </w:rPr>
          <w:t xml:space="preserve"> </w:t>
        </w:r>
        <w:r w:rsidRPr="00BA1570">
          <w:rPr>
            <w:color w:val="FF0000"/>
            <w:lang w:val="en-US"/>
          </w:rPr>
          <w:t xml:space="preserve">After the UE detects a DCI format providing the </w:t>
        </w:r>
        <w:r w:rsidRPr="00BA1570">
          <w:rPr>
            <w:color w:val="FF0000"/>
            <w:lang w:val="en-US" w:eastAsia="zh-CN"/>
          </w:rPr>
          <w:t>PDCCH monitoring adaptation field</w:t>
        </w:r>
        <w:r w:rsidRPr="00BA1570">
          <w:rPr>
            <w:color w:val="FF0000"/>
            <w:lang w:val="en-US"/>
          </w:rPr>
          <w:t xml:space="preserve"> </w:t>
        </w:r>
        <w:r w:rsidRPr="00BA1570">
          <w:rPr>
            <w:color w:val="FF0000"/>
            <w:lang w:val="en-US" w:eastAsia="zh-CN"/>
          </w:rPr>
          <w:t>indicating to the</w:t>
        </w:r>
        <w:r w:rsidRPr="00BA1570">
          <w:rPr>
            <w:color w:val="FF0000"/>
            <w:lang w:val="en-US"/>
          </w:rPr>
          <w:t xml:space="preserve"> UE to </w:t>
        </w:r>
        <w:r w:rsidRPr="00BA1570">
          <w:rPr>
            <w:color w:val="FF0000"/>
          </w:rPr>
          <w:t>skip PDCCH monitoring for the duration on the active DL BWP of a serving cell, when a pending SR is cancelled [1</w:t>
        </w:r>
        <w:r w:rsidRPr="00BA1570">
          <w:rPr>
            <w:color w:val="FF0000"/>
            <w:lang w:val="en-US"/>
          </w:rPr>
          <w:t>1</w:t>
        </w:r>
        <w:r w:rsidRPr="00BA1570">
          <w:rPr>
            <w:color w:val="FF0000"/>
          </w:rPr>
          <w:t>, TS 38.321], the UE resumes PDCCH monitoring in all serving cells of the corresponding Cell Group.</w:t>
        </w:r>
      </w:ins>
      <w:r w:rsidRPr="00B0279E">
        <w:t xml:space="preserve"> </w:t>
      </w:r>
      <w:r w:rsidRPr="00422C71">
        <w:t xml:space="preserve">If UE transmits a RACH due to positive SR, the UE shall not skip PDCCH monitoring on any serving cell of the corresponding Cell Group during the time of </w:t>
      </w:r>
      <w:proofErr w:type="spellStart"/>
      <w:r w:rsidRPr="00422C71">
        <w:rPr>
          <w:i/>
          <w:iCs/>
        </w:rPr>
        <w:t>ra-ResponseWindow</w:t>
      </w:r>
      <w:proofErr w:type="spellEnd"/>
      <w:r w:rsidRPr="00422C71">
        <w:t xml:space="preserve"> or </w:t>
      </w:r>
      <w:proofErr w:type="spellStart"/>
      <w:r w:rsidRPr="00422C71">
        <w:rPr>
          <w:i/>
          <w:iCs/>
        </w:rPr>
        <w:t>msgB-ResponseWindow</w:t>
      </w:r>
      <w:proofErr w:type="spellEnd"/>
      <w:r w:rsidRPr="00422C71">
        <w:t xml:space="preserve"> or the duration where </w:t>
      </w:r>
      <w:proofErr w:type="spellStart"/>
      <w:r w:rsidRPr="00422C71">
        <w:rPr>
          <w:i/>
          <w:iCs/>
        </w:rPr>
        <w:t>ra-ContentionResolutionTimer</w:t>
      </w:r>
      <w:proofErr w:type="spellEnd"/>
      <w:r w:rsidRPr="00422C71">
        <w:t xml:space="preserve"> is running.</w:t>
      </w:r>
      <w:r>
        <w:t xml:space="preserve"> </w:t>
      </w:r>
      <w:r w:rsidRPr="00B0279E">
        <w:t>If the DRX group of the serving cell is configured and enters outside Active Time, the UE terminates PDCCH skipping for the serving cell.</w:t>
      </w:r>
    </w:p>
    <w:p w14:paraId="6CCE050A" w14:textId="6DD4E537" w:rsidR="00C062CB" w:rsidRDefault="00C062CB" w:rsidP="00C062CB">
      <w:pPr>
        <w:jc w:val="center"/>
        <w:rPr>
          <w:lang w:eastAsia="zh-CN"/>
        </w:rPr>
      </w:pPr>
      <w:r w:rsidRPr="00052CD2">
        <w:rPr>
          <w:rFonts w:ascii="Times" w:hAnsi="Times"/>
          <w:b/>
          <w:bCs/>
          <w:color w:val="FF0000"/>
        </w:rPr>
        <w:t>&lt;Unchanged part omitted&gt;</w:t>
      </w:r>
    </w:p>
    <w:p w14:paraId="58EC05F4" w14:textId="77777777" w:rsidR="00C062CB" w:rsidRPr="00117E3A" w:rsidRDefault="00C062CB">
      <w:pPr>
        <w:rPr>
          <w:color w:val="FF0000"/>
        </w:rPr>
      </w:pPr>
    </w:p>
    <w:sectPr w:rsidR="00C062CB" w:rsidRPr="00117E3A"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76DCD" w14:textId="77777777" w:rsidR="00D4391B" w:rsidRDefault="00D4391B">
      <w:pPr>
        <w:spacing w:after="0"/>
      </w:pPr>
      <w:r>
        <w:separator/>
      </w:r>
    </w:p>
  </w:endnote>
  <w:endnote w:type="continuationSeparator" w:id="0">
    <w:p w14:paraId="774E5B0D" w14:textId="77777777" w:rsidR="00D4391B" w:rsidRDefault="00D43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7B5FB" w14:textId="77777777" w:rsidR="00D4391B" w:rsidRDefault="00D4391B">
      <w:pPr>
        <w:spacing w:after="0"/>
      </w:pPr>
      <w:r>
        <w:separator/>
      </w:r>
    </w:p>
  </w:footnote>
  <w:footnote w:type="continuationSeparator" w:id="0">
    <w:p w14:paraId="1E41880A" w14:textId="77777777" w:rsidR="00D4391B" w:rsidRDefault="00D439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7396D" w14:textId="77777777" w:rsidR="00695808" w:rsidRDefault="001A01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8316D"/>
    <w:multiLevelType w:val="hybridMultilevel"/>
    <w:tmpl w:val="3176C482"/>
    <w:lvl w:ilvl="0" w:tplc="A152544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F33D65"/>
    <w:multiLevelType w:val="hybridMultilevel"/>
    <w:tmpl w:val="2548B5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8074D8"/>
    <w:multiLevelType w:val="hybridMultilevel"/>
    <w:tmpl w:val="832A450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5E1A8A"/>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C6D18"/>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0218A4"/>
    <w:multiLevelType w:val="hybridMultilevel"/>
    <w:tmpl w:val="174882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B5850AD"/>
    <w:multiLevelType w:val="hybridMultilevel"/>
    <w:tmpl w:val="A5948F0C"/>
    <w:lvl w:ilvl="0" w:tplc="48B841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5AD4152"/>
    <w:multiLevelType w:val="hybridMultilevel"/>
    <w:tmpl w:val="6FDCC2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9"/>
  </w:num>
  <w:num w:numId="3">
    <w:abstractNumId w:val="8"/>
  </w:num>
  <w:num w:numId="4">
    <w:abstractNumId w:val="1"/>
  </w:num>
  <w:num w:numId="5">
    <w:abstractNumId w:val="5"/>
  </w:num>
  <w:num w:numId="6">
    <w:abstractNumId w:val="7"/>
  </w:num>
  <w:num w:numId="7">
    <w:abstractNumId w:val="0"/>
  </w:num>
  <w:num w:numId="8">
    <w:abstractNumId w:val="6"/>
  </w:num>
  <w:num w:numId="9">
    <w:abstractNumId w:val="2"/>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7F"/>
    <w:rsid w:val="000F7520"/>
    <w:rsid w:val="00107E45"/>
    <w:rsid w:val="00117E3A"/>
    <w:rsid w:val="0015664B"/>
    <w:rsid w:val="001A017F"/>
    <w:rsid w:val="00233C78"/>
    <w:rsid w:val="00326F04"/>
    <w:rsid w:val="00352E52"/>
    <w:rsid w:val="003A3224"/>
    <w:rsid w:val="003B2185"/>
    <w:rsid w:val="003C7709"/>
    <w:rsid w:val="00443784"/>
    <w:rsid w:val="0047014F"/>
    <w:rsid w:val="004B63BF"/>
    <w:rsid w:val="0059350B"/>
    <w:rsid w:val="005B6E6F"/>
    <w:rsid w:val="005D11D2"/>
    <w:rsid w:val="005F3D89"/>
    <w:rsid w:val="00607554"/>
    <w:rsid w:val="00690998"/>
    <w:rsid w:val="006B1A66"/>
    <w:rsid w:val="006B5B21"/>
    <w:rsid w:val="006F1C5E"/>
    <w:rsid w:val="00856ADA"/>
    <w:rsid w:val="0092565C"/>
    <w:rsid w:val="009B46BC"/>
    <w:rsid w:val="00AE26EF"/>
    <w:rsid w:val="00B4660B"/>
    <w:rsid w:val="00B528DA"/>
    <w:rsid w:val="00BB41C1"/>
    <w:rsid w:val="00BC1993"/>
    <w:rsid w:val="00C062CB"/>
    <w:rsid w:val="00C46AE1"/>
    <w:rsid w:val="00D17A14"/>
    <w:rsid w:val="00D4391B"/>
    <w:rsid w:val="00D45A0D"/>
    <w:rsid w:val="00DA0003"/>
    <w:rsid w:val="00E3732B"/>
    <w:rsid w:val="00E640A3"/>
    <w:rsid w:val="00FC45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AE3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7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A01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2A,2,UNDERRUBRIK 1-2,H2 Char,h2 Char"/>
    <w:basedOn w:val="Heading1"/>
    <w:next w:val="Normal"/>
    <w:link w:val="Heading2Char"/>
    <w:qFormat/>
    <w:rsid w:val="001A017F"/>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basedOn w:val="DefaultParagraphFont"/>
    <w:link w:val="Heading2"/>
    <w:rsid w:val="001A017F"/>
    <w:rPr>
      <w:rFonts w:ascii="Arial" w:eastAsia="SimSun" w:hAnsi="Arial" w:cs="Times New Roman"/>
      <w:sz w:val="32"/>
      <w:szCs w:val="20"/>
      <w:lang w:val="en-GB"/>
    </w:rPr>
  </w:style>
  <w:style w:type="paragraph" w:styleId="Header">
    <w:name w:val="header"/>
    <w:link w:val="HeaderChar"/>
    <w:rsid w:val="001A017F"/>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A017F"/>
    <w:rPr>
      <w:rFonts w:ascii="Arial" w:eastAsia="SimSun" w:hAnsi="Arial" w:cs="Times New Roman"/>
      <w:b/>
      <w:noProof/>
      <w:sz w:val="18"/>
      <w:szCs w:val="20"/>
      <w:lang w:val="en-GB"/>
    </w:rPr>
  </w:style>
  <w:style w:type="paragraph" w:customStyle="1" w:styleId="TAH">
    <w:name w:val="TAH"/>
    <w:basedOn w:val="TAC"/>
    <w:link w:val="TAHCar"/>
    <w:qFormat/>
    <w:rsid w:val="001A017F"/>
    <w:rPr>
      <w:b/>
    </w:rPr>
  </w:style>
  <w:style w:type="paragraph" w:customStyle="1" w:styleId="TAC">
    <w:name w:val="TAC"/>
    <w:basedOn w:val="Normal"/>
    <w:link w:val="TACChar"/>
    <w:qFormat/>
    <w:rsid w:val="001A017F"/>
    <w:pPr>
      <w:keepNext/>
      <w:keepLines/>
      <w:spacing w:after="0"/>
      <w:jc w:val="center"/>
    </w:pPr>
    <w:rPr>
      <w:rFonts w:ascii="Arial" w:hAnsi="Arial"/>
      <w:sz w:val="18"/>
    </w:rPr>
  </w:style>
  <w:style w:type="paragraph" w:customStyle="1" w:styleId="TH">
    <w:name w:val="TH"/>
    <w:basedOn w:val="Normal"/>
    <w:link w:val="THChar"/>
    <w:qFormat/>
    <w:rsid w:val="001A017F"/>
    <w:pPr>
      <w:keepNext/>
      <w:keepLines/>
      <w:spacing w:before="60"/>
      <w:jc w:val="center"/>
    </w:pPr>
    <w:rPr>
      <w:rFonts w:ascii="Arial" w:hAnsi="Arial"/>
      <w:b/>
    </w:rPr>
  </w:style>
  <w:style w:type="paragraph" w:customStyle="1" w:styleId="B1">
    <w:name w:val="B1"/>
    <w:basedOn w:val="List"/>
    <w:link w:val="B1Zchn"/>
    <w:qFormat/>
    <w:rsid w:val="001A017F"/>
    <w:pPr>
      <w:ind w:left="568" w:hanging="284"/>
      <w:contextualSpacing w:val="0"/>
    </w:pPr>
  </w:style>
  <w:style w:type="paragraph" w:customStyle="1" w:styleId="B2">
    <w:name w:val="B2"/>
    <w:basedOn w:val="List2"/>
    <w:link w:val="B2Char"/>
    <w:qFormat/>
    <w:rsid w:val="001A017F"/>
    <w:pPr>
      <w:ind w:left="851" w:hanging="284"/>
      <w:contextualSpacing w:val="0"/>
    </w:pPr>
  </w:style>
  <w:style w:type="paragraph" w:customStyle="1" w:styleId="CRCoverPage">
    <w:name w:val="CR Cover Page"/>
    <w:qFormat/>
    <w:rsid w:val="001A017F"/>
    <w:pPr>
      <w:spacing w:after="120" w:line="240" w:lineRule="auto"/>
    </w:pPr>
    <w:rPr>
      <w:rFonts w:ascii="Arial" w:eastAsia="SimSun" w:hAnsi="Arial" w:cs="Times New Roman"/>
      <w:sz w:val="20"/>
      <w:szCs w:val="20"/>
      <w:lang w:val="en-GB"/>
    </w:rPr>
  </w:style>
  <w:style w:type="character" w:styleId="Hyperlink">
    <w:name w:val="Hyperlink"/>
    <w:rsid w:val="001A017F"/>
    <w:rPr>
      <w:color w:val="0000FF"/>
      <w:u w:val="single"/>
    </w:rPr>
  </w:style>
  <w:style w:type="character" w:customStyle="1" w:styleId="B1Zchn">
    <w:name w:val="B1 Zchn"/>
    <w:link w:val="B1"/>
    <w:qFormat/>
    <w:locked/>
    <w:rsid w:val="001A017F"/>
    <w:rPr>
      <w:rFonts w:ascii="Times New Roman" w:eastAsia="SimSun" w:hAnsi="Times New Roman" w:cs="Times New Roman"/>
      <w:sz w:val="20"/>
      <w:szCs w:val="20"/>
      <w:lang w:val="en-GB"/>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1A017F"/>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1A017F"/>
    <w:rPr>
      <w:rFonts w:eastAsiaTheme="minorEastAsia"/>
      <w:lang w:eastAsia="zh-CN"/>
    </w:rPr>
  </w:style>
  <w:style w:type="character" w:customStyle="1" w:styleId="B2Char">
    <w:name w:val="B2 Char"/>
    <w:link w:val="B2"/>
    <w:qFormat/>
    <w:rsid w:val="001A017F"/>
    <w:rPr>
      <w:rFonts w:ascii="Times New Roman" w:eastAsia="SimSun" w:hAnsi="Times New Roman" w:cs="Times New Roman"/>
      <w:sz w:val="20"/>
      <w:szCs w:val="20"/>
      <w:lang w:val="en-GB"/>
    </w:rPr>
  </w:style>
  <w:style w:type="character" w:customStyle="1" w:styleId="THChar">
    <w:name w:val="TH Char"/>
    <w:link w:val="TH"/>
    <w:qFormat/>
    <w:rsid w:val="001A017F"/>
    <w:rPr>
      <w:rFonts w:ascii="Arial" w:eastAsia="SimSun" w:hAnsi="Arial" w:cs="Times New Roman"/>
      <w:b/>
      <w:sz w:val="20"/>
      <w:szCs w:val="20"/>
      <w:lang w:val="en-GB"/>
    </w:rPr>
  </w:style>
  <w:style w:type="character" w:customStyle="1" w:styleId="TACChar">
    <w:name w:val="TAC Char"/>
    <w:link w:val="TAC"/>
    <w:qFormat/>
    <w:locked/>
    <w:rsid w:val="001A017F"/>
    <w:rPr>
      <w:rFonts w:ascii="Arial" w:eastAsia="SimSun" w:hAnsi="Arial" w:cs="Times New Roman"/>
      <w:sz w:val="18"/>
      <w:szCs w:val="20"/>
      <w:lang w:val="en-GB"/>
    </w:rPr>
  </w:style>
  <w:style w:type="character" w:customStyle="1" w:styleId="TAHCar">
    <w:name w:val="TAH Car"/>
    <w:link w:val="TAH"/>
    <w:qFormat/>
    <w:rsid w:val="001A017F"/>
    <w:rPr>
      <w:rFonts w:ascii="Arial" w:eastAsia="SimSun" w:hAnsi="Arial" w:cs="Times New Roman"/>
      <w:b/>
      <w:sz w:val="18"/>
      <w:szCs w:val="20"/>
      <w:lang w:val="en-GB"/>
    </w:rPr>
  </w:style>
  <w:style w:type="character" w:customStyle="1" w:styleId="Heading1Char">
    <w:name w:val="Heading 1 Char"/>
    <w:basedOn w:val="DefaultParagraphFont"/>
    <w:link w:val="Heading1"/>
    <w:uiPriority w:val="9"/>
    <w:rsid w:val="001A017F"/>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1A017F"/>
    <w:pPr>
      <w:ind w:left="360" w:hanging="360"/>
      <w:contextualSpacing/>
    </w:pPr>
  </w:style>
  <w:style w:type="paragraph" w:styleId="List2">
    <w:name w:val="List 2"/>
    <w:basedOn w:val="Normal"/>
    <w:uiPriority w:val="99"/>
    <w:semiHidden/>
    <w:unhideWhenUsed/>
    <w:rsid w:val="001A017F"/>
    <w:pPr>
      <w:ind w:left="720" w:hanging="360"/>
      <w:contextualSpacing/>
    </w:pPr>
  </w:style>
  <w:style w:type="paragraph" w:styleId="Footer">
    <w:name w:val="footer"/>
    <w:basedOn w:val="Normal"/>
    <w:link w:val="FooterChar"/>
    <w:uiPriority w:val="99"/>
    <w:unhideWhenUsed/>
    <w:rsid w:val="00607554"/>
    <w:pPr>
      <w:tabs>
        <w:tab w:val="center" w:pos="4680"/>
        <w:tab w:val="right" w:pos="9360"/>
      </w:tabs>
      <w:spacing w:after="0"/>
    </w:pPr>
  </w:style>
  <w:style w:type="character" w:customStyle="1" w:styleId="FooterChar">
    <w:name w:val="Footer Char"/>
    <w:basedOn w:val="DefaultParagraphFont"/>
    <w:link w:val="Footer"/>
    <w:uiPriority w:val="99"/>
    <w:rsid w:val="00607554"/>
    <w:rPr>
      <w:rFonts w:ascii="Times New Roman" w:eastAsia="SimSun" w:hAnsi="Times New Roman" w:cs="Times New Roman"/>
      <w:sz w:val="20"/>
      <w:szCs w:val="20"/>
      <w:lang w:val="en-GB"/>
    </w:rPr>
  </w:style>
  <w:style w:type="paragraph" w:styleId="ListParagraph">
    <w:name w:val="List Paragraph"/>
    <w:basedOn w:val="Normal"/>
    <w:uiPriority w:val="34"/>
    <w:qFormat/>
    <w:rsid w:val="00C062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0FAC42-1E76-4447-B5FD-B70167F53C1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F1EBB620-ED86-4979-A918-9A673197E76F}">
  <ds:schemaRefs>
    <ds:schemaRef ds:uri="http://schemas.microsoft.com/sharepoint/v3/contenttype/forms"/>
  </ds:schemaRefs>
</ds:datastoreItem>
</file>

<file path=customXml/itemProps3.xml><?xml version="1.0" encoding="utf-8"?>
<ds:datastoreItem xmlns:ds="http://schemas.openxmlformats.org/officeDocument/2006/customXml" ds:itemID="{E74696DE-508F-4734-8BDB-7BC595684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2023-03-01T07:19:00Z</dcterms:created>
  <dcterms:modified xsi:type="dcterms:W3CDTF">2023-03-01T07:20:00Z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